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240B" w14:textId="55077386" w:rsidR="000F3E90" w:rsidRDefault="000F3E90" w:rsidP="000F3E90">
      <w:pPr>
        <w:pStyle w:val="CRCoverPage"/>
        <w:tabs>
          <w:tab w:val="right" w:pos="9639"/>
        </w:tabs>
        <w:spacing w:after="0"/>
        <w:rPr>
          <w:b/>
          <w:i/>
          <w:noProof/>
          <w:sz w:val="28"/>
        </w:rPr>
      </w:pPr>
      <w:bookmarkStart w:id="0" w:name="_Toc21340735"/>
      <w:r>
        <w:rPr>
          <w:b/>
          <w:noProof/>
          <w:sz w:val="24"/>
        </w:rPr>
        <w:t>3GPP TSG-RAN WG4 Meeting #9</w:t>
      </w:r>
      <w:r w:rsidR="005B7B52">
        <w:rPr>
          <w:b/>
          <w:noProof/>
          <w:sz w:val="24"/>
        </w:rPr>
        <w:t>5</w:t>
      </w:r>
      <w:r w:rsidR="0094714C">
        <w:rPr>
          <w:b/>
          <w:noProof/>
          <w:sz w:val="24"/>
        </w:rPr>
        <w:t>-e</w:t>
      </w:r>
      <w:r>
        <w:rPr>
          <w:b/>
          <w:i/>
          <w:noProof/>
          <w:sz w:val="28"/>
        </w:rPr>
        <w:tab/>
      </w:r>
      <w:r w:rsidR="0016516E" w:rsidRPr="0016516E">
        <w:rPr>
          <w:b/>
          <w:i/>
          <w:noProof/>
          <w:sz w:val="28"/>
        </w:rPr>
        <w:t>R4-2006631</w:t>
      </w:r>
    </w:p>
    <w:p w14:paraId="0B86B2EF" w14:textId="33E9DB90" w:rsidR="000F3E90" w:rsidRDefault="0094714C" w:rsidP="000F3E90">
      <w:pPr>
        <w:pStyle w:val="CRCoverPage"/>
        <w:outlineLvl w:val="0"/>
        <w:rPr>
          <w:b/>
          <w:noProof/>
          <w:sz w:val="24"/>
        </w:rPr>
      </w:pPr>
      <w:r>
        <w:rPr>
          <w:b/>
          <w:noProof/>
          <w:sz w:val="24"/>
        </w:rPr>
        <w:t>Electronic meeting</w:t>
      </w:r>
      <w:r w:rsidR="000F3E90">
        <w:rPr>
          <w:b/>
          <w:noProof/>
          <w:sz w:val="24"/>
        </w:rPr>
        <w:t xml:space="preserve">, </w:t>
      </w:r>
      <w:r w:rsidR="005B7B52" w:rsidRPr="008668D6">
        <w:rPr>
          <w:b/>
          <w:bCs/>
          <w:sz w:val="24"/>
          <w:szCs w:val="24"/>
        </w:rPr>
        <w:t>2</w:t>
      </w:r>
      <w:r w:rsidR="005B7B52">
        <w:rPr>
          <w:b/>
          <w:bCs/>
          <w:sz w:val="24"/>
          <w:szCs w:val="24"/>
        </w:rPr>
        <w:t>5th</w:t>
      </w:r>
      <w:r w:rsidR="005B7B52" w:rsidRPr="008668D6">
        <w:rPr>
          <w:b/>
          <w:bCs/>
          <w:sz w:val="24"/>
          <w:szCs w:val="24"/>
        </w:rPr>
        <w:t xml:space="preserve"> </w:t>
      </w:r>
      <w:r w:rsidR="005B7B52">
        <w:rPr>
          <w:b/>
          <w:bCs/>
          <w:sz w:val="24"/>
          <w:szCs w:val="24"/>
        </w:rPr>
        <w:t xml:space="preserve">May </w:t>
      </w:r>
      <w:r w:rsidR="005B7B52" w:rsidRPr="008668D6">
        <w:rPr>
          <w:b/>
          <w:bCs/>
          <w:sz w:val="24"/>
          <w:szCs w:val="24"/>
        </w:rPr>
        <w:t xml:space="preserve">– </w:t>
      </w:r>
      <w:r w:rsidR="005B7B52">
        <w:rPr>
          <w:b/>
          <w:bCs/>
          <w:sz w:val="24"/>
          <w:szCs w:val="24"/>
        </w:rPr>
        <w:t>5</w:t>
      </w:r>
      <w:r w:rsidR="005B7B52" w:rsidRPr="008668D6">
        <w:rPr>
          <w:b/>
          <w:bCs/>
          <w:sz w:val="24"/>
          <w:szCs w:val="24"/>
        </w:rPr>
        <w:t xml:space="preserve">th </w:t>
      </w:r>
      <w:r w:rsidR="005B7B52">
        <w:rPr>
          <w:b/>
          <w:bCs/>
          <w:sz w:val="24"/>
          <w:szCs w:val="24"/>
        </w:rPr>
        <w:t>June</w:t>
      </w:r>
      <w:r w:rsidR="005B7B52" w:rsidRPr="008668D6">
        <w:rPr>
          <w:b/>
          <w:bCs/>
          <w:sz w:val="24"/>
          <w:szCs w:val="24"/>
        </w:rPr>
        <w:t xml:space="preserve"> </w:t>
      </w:r>
      <w:r w:rsidR="005B7B52">
        <w:rPr>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E90" w14:paraId="7C734685" w14:textId="77777777" w:rsidTr="00DC72F8">
        <w:tc>
          <w:tcPr>
            <w:tcW w:w="9641" w:type="dxa"/>
            <w:gridSpan w:val="9"/>
            <w:tcBorders>
              <w:top w:val="single" w:sz="4" w:space="0" w:color="auto"/>
              <w:left w:val="single" w:sz="4" w:space="0" w:color="auto"/>
              <w:right w:val="single" w:sz="4" w:space="0" w:color="auto"/>
            </w:tcBorders>
          </w:tcPr>
          <w:p w14:paraId="498B34BE" w14:textId="77777777" w:rsidR="000F3E90" w:rsidRDefault="000F3E90" w:rsidP="00DC72F8">
            <w:pPr>
              <w:pStyle w:val="CRCoverPage"/>
              <w:spacing w:after="0"/>
              <w:jc w:val="right"/>
              <w:rPr>
                <w:i/>
                <w:noProof/>
              </w:rPr>
            </w:pPr>
            <w:r>
              <w:rPr>
                <w:i/>
                <w:noProof/>
                <w:sz w:val="14"/>
              </w:rPr>
              <w:t>CR-Form-v12.0</w:t>
            </w:r>
          </w:p>
        </w:tc>
      </w:tr>
      <w:tr w:rsidR="000F3E90" w14:paraId="632B3C9D" w14:textId="77777777" w:rsidTr="00DC72F8">
        <w:tc>
          <w:tcPr>
            <w:tcW w:w="9641" w:type="dxa"/>
            <w:gridSpan w:val="9"/>
            <w:tcBorders>
              <w:left w:val="single" w:sz="4" w:space="0" w:color="auto"/>
              <w:right w:val="single" w:sz="4" w:space="0" w:color="auto"/>
            </w:tcBorders>
          </w:tcPr>
          <w:p w14:paraId="6D6552ED" w14:textId="77777777" w:rsidR="000F3E90" w:rsidRDefault="000F3E90" w:rsidP="00DC72F8">
            <w:pPr>
              <w:pStyle w:val="CRCoverPage"/>
              <w:spacing w:after="0"/>
              <w:jc w:val="center"/>
              <w:rPr>
                <w:noProof/>
              </w:rPr>
            </w:pPr>
            <w:r>
              <w:rPr>
                <w:b/>
                <w:noProof/>
                <w:sz w:val="32"/>
              </w:rPr>
              <w:t>CHANGE REQUEST</w:t>
            </w:r>
          </w:p>
        </w:tc>
      </w:tr>
      <w:tr w:rsidR="000F3E90" w14:paraId="6F302201" w14:textId="77777777" w:rsidTr="00DC72F8">
        <w:tc>
          <w:tcPr>
            <w:tcW w:w="9641" w:type="dxa"/>
            <w:gridSpan w:val="9"/>
            <w:tcBorders>
              <w:left w:val="single" w:sz="4" w:space="0" w:color="auto"/>
              <w:right w:val="single" w:sz="4" w:space="0" w:color="auto"/>
            </w:tcBorders>
          </w:tcPr>
          <w:p w14:paraId="0CC1503E" w14:textId="77777777" w:rsidR="000F3E90" w:rsidRDefault="000F3E90" w:rsidP="00DC72F8">
            <w:pPr>
              <w:pStyle w:val="CRCoverPage"/>
              <w:spacing w:after="0"/>
              <w:rPr>
                <w:noProof/>
                <w:sz w:val="8"/>
                <w:szCs w:val="8"/>
              </w:rPr>
            </w:pPr>
          </w:p>
        </w:tc>
      </w:tr>
      <w:tr w:rsidR="000F3E90" w14:paraId="5F8DC346" w14:textId="77777777" w:rsidTr="00DC72F8">
        <w:tc>
          <w:tcPr>
            <w:tcW w:w="142" w:type="dxa"/>
            <w:tcBorders>
              <w:left w:val="single" w:sz="4" w:space="0" w:color="auto"/>
            </w:tcBorders>
          </w:tcPr>
          <w:p w14:paraId="24956525" w14:textId="77777777" w:rsidR="000F3E90" w:rsidRDefault="000F3E90" w:rsidP="00DC72F8">
            <w:pPr>
              <w:pStyle w:val="CRCoverPage"/>
              <w:spacing w:after="0"/>
              <w:jc w:val="right"/>
              <w:rPr>
                <w:noProof/>
              </w:rPr>
            </w:pPr>
          </w:p>
        </w:tc>
        <w:tc>
          <w:tcPr>
            <w:tcW w:w="1559" w:type="dxa"/>
            <w:shd w:val="pct30" w:color="FFFF00" w:fill="auto"/>
          </w:tcPr>
          <w:p w14:paraId="1255FBC2" w14:textId="1B33DF30" w:rsidR="000F3E90" w:rsidRPr="00410371" w:rsidRDefault="000F3E90" w:rsidP="00DC72F8">
            <w:pPr>
              <w:pStyle w:val="CRCoverPage"/>
              <w:spacing w:after="0"/>
              <w:jc w:val="right"/>
              <w:rPr>
                <w:b/>
                <w:noProof/>
                <w:sz w:val="28"/>
              </w:rPr>
            </w:pPr>
            <w:r>
              <w:rPr>
                <w:b/>
                <w:noProof/>
                <w:sz w:val="28"/>
              </w:rPr>
              <w:t>38.101-2</w:t>
            </w:r>
          </w:p>
        </w:tc>
        <w:tc>
          <w:tcPr>
            <w:tcW w:w="709" w:type="dxa"/>
          </w:tcPr>
          <w:p w14:paraId="07A8079D" w14:textId="77777777" w:rsidR="000F3E90" w:rsidRDefault="000F3E90" w:rsidP="00DC72F8">
            <w:pPr>
              <w:pStyle w:val="CRCoverPage"/>
              <w:spacing w:after="0"/>
              <w:jc w:val="center"/>
              <w:rPr>
                <w:noProof/>
              </w:rPr>
            </w:pPr>
            <w:r>
              <w:rPr>
                <w:b/>
                <w:noProof/>
                <w:sz w:val="28"/>
              </w:rPr>
              <w:t>CR</w:t>
            </w:r>
          </w:p>
        </w:tc>
        <w:tc>
          <w:tcPr>
            <w:tcW w:w="1276" w:type="dxa"/>
            <w:shd w:val="pct30" w:color="FFFF00" w:fill="auto"/>
          </w:tcPr>
          <w:p w14:paraId="5438C61C" w14:textId="40D00896" w:rsidR="000F3E90" w:rsidRPr="00410371" w:rsidRDefault="0016516E" w:rsidP="00DC72F8">
            <w:pPr>
              <w:pStyle w:val="CRCoverPage"/>
              <w:spacing w:after="0"/>
              <w:rPr>
                <w:noProof/>
              </w:rPr>
            </w:pPr>
            <w:r>
              <w:rPr>
                <w:b/>
                <w:noProof/>
                <w:sz w:val="28"/>
              </w:rPr>
              <w:t>0160</w:t>
            </w:r>
          </w:p>
        </w:tc>
        <w:tc>
          <w:tcPr>
            <w:tcW w:w="709" w:type="dxa"/>
          </w:tcPr>
          <w:p w14:paraId="2115033B" w14:textId="77777777" w:rsidR="000F3E90" w:rsidRDefault="000F3E90" w:rsidP="00DC72F8">
            <w:pPr>
              <w:pStyle w:val="CRCoverPage"/>
              <w:tabs>
                <w:tab w:val="right" w:pos="625"/>
              </w:tabs>
              <w:spacing w:after="0"/>
              <w:jc w:val="center"/>
              <w:rPr>
                <w:noProof/>
              </w:rPr>
            </w:pPr>
            <w:r>
              <w:rPr>
                <w:b/>
                <w:bCs/>
                <w:noProof/>
                <w:sz w:val="28"/>
              </w:rPr>
              <w:t>rev</w:t>
            </w:r>
          </w:p>
        </w:tc>
        <w:tc>
          <w:tcPr>
            <w:tcW w:w="992" w:type="dxa"/>
            <w:shd w:val="pct30" w:color="FFFF00" w:fill="auto"/>
          </w:tcPr>
          <w:p w14:paraId="3E29A6DB" w14:textId="3C46366F" w:rsidR="000F3E90" w:rsidRPr="00410371" w:rsidRDefault="00E0021A" w:rsidP="00DC72F8">
            <w:pPr>
              <w:pStyle w:val="CRCoverPage"/>
              <w:spacing w:after="0"/>
              <w:jc w:val="center"/>
              <w:rPr>
                <w:b/>
                <w:noProof/>
              </w:rPr>
            </w:pPr>
            <w:r>
              <w:rPr>
                <w:b/>
                <w:noProof/>
                <w:sz w:val="28"/>
              </w:rPr>
              <w:t>-</w:t>
            </w:r>
          </w:p>
        </w:tc>
        <w:tc>
          <w:tcPr>
            <w:tcW w:w="2410" w:type="dxa"/>
          </w:tcPr>
          <w:p w14:paraId="5EF2F0C8" w14:textId="77777777" w:rsidR="000F3E90" w:rsidRDefault="000F3E90" w:rsidP="00DC72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BFE9A" w14:textId="5964B5C2" w:rsidR="000F3E90" w:rsidRPr="00410371" w:rsidRDefault="000F3E90" w:rsidP="00DC72F8">
            <w:pPr>
              <w:pStyle w:val="CRCoverPage"/>
              <w:spacing w:after="0"/>
              <w:jc w:val="center"/>
              <w:rPr>
                <w:noProof/>
                <w:sz w:val="28"/>
              </w:rPr>
            </w:pPr>
            <w:r>
              <w:rPr>
                <w:b/>
                <w:noProof/>
                <w:sz w:val="28"/>
              </w:rPr>
              <w:t>16.</w:t>
            </w:r>
            <w:r w:rsidR="0016516E">
              <w:rPr>
                <w:b/>
                <w:noProof/>
                <w:sz w:val="28"/>
              </w:rPr>
              <w:t>3</w:t>
            </w:r>
            <w:r>
              <w:rPr>
                <w:b/>
                <w:noProof/>
                <w:sz w:val="28"/>
              </w:rPr>
              <w:t>.</w:t>
            </w:r>
            <w:r w:rsidR="0016516E">
              <w:rPr>
                <w:b/>
                <w:noProof/>
                <w:sz w:val="28"/>
              </w:rPr>
              <w:t>1</w:t>
            </w:r>
          </w:p>
        </w:tc>
        <w:tc>
          <w:tcPr>
            <w:tcW w:w="143" w:type="dxa"/>
            <w:tcBorders>
              <w:right w:val="single" w:sz="4" w:space="0" w:color="auto"/>
            </w:tcBorders>
          </w:tcPr>
          <w:p w14:paraId="4C331A88" w14:textId="77777777" w:rsidR="000F3E90" w:rsidRDefault="000F3E90" w:rsidP="00DC72F8">
            <w:pPr>
              <w:pStyle w:val="CRCoverPage"/>
              <w:spacing w:after="0"/>
              <w:rPr>
                <w:noProof/>
              </w:rPr>
            </w:pPr>
          </w:p>
        </w:tc>
      </w:tr>
      <w:tr w:rsidR="000F3E90" w14:paraId="16D7B232" w14:textId="77777777" w:rsidTr="00DC72F8">
        <w:tc>
          <w:tcPr>
            <w:tcW w:w="9641" w:type="dxa"/>
            <w:gridSpan w:val="9"/>
            <w:tcBorders>
              <w:left w:val="single" w:sz="4" w:space="0" w:color="auto"/>
              <w:right w:val="single" w:sz="4" w:space="0" w:color="auto"/>
            </w:tcBorders>
          </w:tcPr>
          <w:p w14:paraId="5C893589" w14:textId="77777777" w:rsidR="000F3E90" w:rsidRDefault="000F3E90" w:rsidP="00DC72F8">
            <w:pPr>
              <w:pStyle w:val="CRCoverPage"/>
              <w:spacing w:after="0"/>
              <w:rPr>
                <w:noProof/>
              </w:rPr>
            </w:pPr>
          </w:p>
        </w:tc>
      </w:tr>
      <w:tr w:rsidR="000F3E90" w14:paraId="6FCA6E9D" w14:textId="77777777" w:rsidTr="00DC72F8">
        <w:tc>
          <w:tcPr>
            <w:tcW w:w="9641" w:type="dxa"/>
            <w:gridSpan w:val="9"/>
            <w:tcBorders>
              <w:top w:val="single" w:sz="4" w:space="0" w:color="auto"/>
            </w:tcBorders>
          </w:tcPr>
          <w:p w14:paraId="6BDBF171" w14:textId="77777777" w:rsidR="000F3E90" w:rsidRPr="00F25D98" w:rsidRDefault="000F3E90" w:rsidP="00DC72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E90" w14:paraId="2CFEB0C1" w14:textId="77777777" w:rsidTr="00DC72F8">
        <w:tc>
          <w:tcPr>
            <w:tcW w:w="9641" w:type="dxa"/>
            <w:gridSpan w:val="9"/>
          </w:tcPr>
          <w:p w14:paraId="440272E6" w14:textId="77777777" w:rsidR="000F3E90" w:rsidRDefault="000F3E90" w:rsidP="00DC72F8">
            <w:pPr>
              <w:pStyle w:val="CRCoverPage"/>
              <w:spacing w:after="0"/>
              <w:rPr>
                <w:noProof/>
                <w:sz w:val="8"/>
                <w:szCs w:val="8"/>
              </w:rPr>
            </w:pPr>
          </w:p>
        </w:tc>
      </w:tr>
    </w:tbl>
    <w:p w14:paraId="41CFB5BA" w14:textId="77777777" w:rsidR="000F3E90" w:rsidRDefault="000F3E90" w:rsidP="000F3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E90" w14:paraId="0A725445" w14:textId="77777777" w:rsidTr="00DC72F8">
        <w:tc>
          <w:tcPr>
            <w:tcW w:w="2835" w:type="dxa"/>
          </w:tcPr>
          <w:p w14:paraId="587B83B3" w14:textId="77777777" w:rsidR="000F3E90" w:rsidRDefault="000F3E90" w:rsidP="00DC72F8">
            <w:pPr>
              <w:pStyle w:val="CRCoverPage"/>
              <w:tabs>
                <w:tab w:val="right" w:pos="2751"/>
              </w:tabs>
              <w:spacing w:after="0"/>
              <w:rPr>
                <w:b/>
                <w:i/>
                <w:noProof/>
              </w:rPr>
            </w:pPr>
            <w:r>
              <w:rPr>
                <w:b/>
                <w:i/>
                <w:noProof/>
              </w:rPr>
              <w:t>Proposed change affects:</w:t>
            </w:r>
          </w:p>
        </w:tc>
        <w:tc>
          <w:tcPr>
            <w:tcW w:w="1418" w:type="dxa"/>
          </w:tcPr>
          <w:p w14:paraId="15784FC8" w14:textId="77777777" w:rsidR="000F3E90" w:rsidRDefault="000F3E90" w:rsidP="00DC7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978C2" w14:textId="77777777" w:rsidR="000F3E90" w:rsidRDefault="000F3E90" w:rsidP="00DC72F8">
            <w:pPr>
              <w:pStyle w:val="CRCoverPage"/>
              <w:spacing w:after="0"/>
              <w:jc w:val="center"/>
              <w:rPr>
                <w:b/>
                <w:caps/>
                <w:noProof/>
              </w:rPr>
            </w:pPr>
          </w:p>
        </w:tc>
        <w:tc>
          <w:tcPr>
            <w:tcW w:w="709" w:type="dxa"/>
            <w:tcBorders>
              <w:left w:val="single" w:sz="4" w:space="0" w:color="auto"/>
            </w:tcBorders>
          </w:tcPr>
          <w:p w14:paraId="71BA80CB" w14:textId="77777777" w:rsidR="000F3E90" w:rsidRDefault="000F3E90" w:rsidP="00DC7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BCF2E" w14:textId="240E6F30" w:rsidR="000F3E90" w:rsidRDefault="000F3E90" w:rsidP="00DC72F8">
            <w:pPr>
              <w:pStyle w:val="CRCoverPage"/>
              <w:spacing w:after="0"/>
              <w:jc w:val="center"/>
              <w:rPr>
                <w:b/>
                <w:caps/>
                <w:noProof/>
              </w:rPr>
            </w:pPr>
            <w:r>
              <w:rPr>
                <w:b/>
                <w:caps/>
                <w:noProof/>
              </w:rPr>
              <w:t>X</w:t>
            </w:r>
          </w:p>
        </w:tc>
        <w:tc>
          <w:tcPr>
            <w:tcW w:w="2126" w:type="dxa"/>
          </w:tcPr>
          <w:p w14:paraId="6377CCAF" w14:textId="77777777" w:rsidR="000F3E90" w:rsidRDefault="000F3E90" w:rsidP="00DC7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43F87" w14:textId="77777777" w:rsidR="000F3E90" w:rsidRDefault="000F3E90" w:rsidP="00DC72F8">
            <w:pPr>
              <w:pStyle w:val="CRCoverPage"/>
              <w:spacing w:after="0"/>
              <w:jc w:val="center"/>
              <w:rPr>
                <w:b/>
                <w:caps/>
                <w:noProof/>
              </w:rPr>
            </w:pPr>
          </w:p>
        </w:tc>
        <w:tc>
          <w:tcPr>
            <w:tcW w:w="1418" w:type="dxa"/>
            <w:tcBorders>
              <w:left w:val="nil"/>
            </w:tcBorders>
          </w:tcPr>
          <w:p w14:paraId="0635CB61" w14:textId="77777777" w:rsidR="000F3E90" w:rsidRDefault="000F3E90" w:rsidP="00DC7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7F797" w14:textId="77777777" w:rsidR="000F3E90" w:rsidRDefault="000F3E90" w:rsidP="00DC72F8">
            <w:pPr>
              <w:pStyle w:val="CRCoverPage"/>
              <w:spacing w:after="0"/>
              <w:jc w:val="center"/>
              <w:rPr>
                <w:b/>
                <w:bCs/>
                <w:caps/>
                <w:noProof/>
              </w:rPr>
            </w:pPr>
          </w:p>
        </w:tc>
      </w:tr>
    </w:tbl>
    <w:p w14:paraId="5F178A92" w14:textId="77777777" w:rsidR="000F3E90" w:rsidRDefault="000F3E90" w:rsidP="000F3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E90" w14:paraId="1FB12ACF" w14:textId="77777777" w:rsidTr="00DC72F8">
        <w:tc>
          <w:tcPr>
            <w:tcW w:w="9640" w:type="dxa"/>
            <w:gridSpan w:val="11"/>
          </w:tcPr>
          <w:p w14:paraId="252BE306" w14:textId="77777777" w:rsidR="000F3E90" w:rsidRDefault="000F3E90" w:rsidP="00DC72F8">
            <w:pPr>
              <w:pStyle w:val="CRCoverPage"/>
              <w:spacing w:after="0"/>
              <w:rPr>
                <w:noProof/>
                <w:sz w:val="8"/>
                <w:szCs w:val="8"/>
              </w:rPr>
            </w:pPr>
          </w:p>
        </w:tc>
      </w:tr>
      <w:tr w:rsidR="000F3E90" w14:paraId="632725A5" w14:textId="77777777" w:rsidTr="00DC72F8">
        <w:tc>
          <w:tcPr>
            <w:tcW w:w="1843" w:type="dxa"/>
            <w:tcBorders>
              <w:top w:val="single" w:sz="4" w:space="0" w:color="auto"/>
              <w:left w:val="single" w:sz="4" w:space="0" w:color="auto"/>
            </w:tcBorders>
          </w:tcPr>
          <w:p w14:paraId="6AC40191" w14:textId="77777777" w:rsidR="000F3E90" w:rsidRDefault="000F3E90" w:rsidP="00DC72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D049E" w14:textId="19E7AF87" w:rsidR="000F3E90" w:rsidRDefault="00A14ADA" w:rsidP="00DC72F8">
            <w:pPr>
              <w:pStyle w:val="CRCoverPage"/>
              <w:spacing w:after="0"/>
              <w:ind w:left="100"/>
              <w:rPr>
                <w:noProof/>
              </w:rPr>
            </w:pPr>
            <w:r>
              <w:t xml:space="preserve">CR to 38.101-2 on </w:t>
            </w:r>
            <w:r w:rsidR="00E0021A">
              <w:t>REFSENS for intra-band non-contiguous CA</w:t>
            </w:r>
            <w:r w:rsidR="00CB1930">
              <w:t xml:space="preserve"> for FR2</w:t>
            </w:r>
          </w:p>
        </w:tc>
      </w:tr>
      <w:tr w:rsidR="000F3E90" w14:paraId="627E8872" w14:textId="77777777" w:rsidTr="00DC72F8">
        <w:tc>
          <w:tcPr>
            <w:tcW w:w="1843" w:type="dxa"/>
            <w:tcBorders>
              <w:left w:val="single" w:sz="4" w:space="0" w:color="auto"/>
            </w:tcBorders>
          </w:tcPr>
          <w:p w14:paraId="6FDC1BB5"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6A1FD6C1" w14:textId="77777777" w:rsidR="000F3E90" w:rsidRDefault="000F3E90" w:rsidP="00DC72F8">
            <w:pPr>
              <w:pStyle w:val="CRCoverPage"/>
              <w:spacing w:after="0"/>
              <w:rPr>
                <w:noProof/>
                <w:sz w:val="8"/>
                <w:szCs w:val="8"/>
              </w:rPr>
            </w:pPr>
          </w:p>
        </w:tc>
      </w:tr>
      <w:tr w:rsidR="000F3E90" w14:paraId="11BB3B89" w14:textId="77777777" w:rsidTr="00DC72F8">
        <w:tc>
          <w:tcPr>
            <w:tcW w:w="1843" w:type="dxa"/>
            <w:tcBorders>
              <w:left w:val="single" w:sz="4" w:space="0" w:color="auto"/>
            </w:tcBorders>
          </w:tcPr>
          <w:p w14:paraId="2B45718E" w14:textId="77777777" w:rsidR="000F3E90" w:rsidRDefault="000F3E90" w:rsidP="00DC72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21CE5" w14:textId="718F9ECC" w:rsidR="000F3E90" w:rsidRDefault="000F3E90" w:rsidP="00DC72F8">
            <w:pPr>
              <w:pStyle w:val="CRCoverPage"/>
              <w:spacing w:after="0"/>
              <w:ind w:left="100"/>
              <w:rPr>
                <w:noProof/>
              </w:rPr>
            </w:pPr>
            <w:r>
              <w:rPr>
                <w:noProof/>
              </w:rPr>
              <w:t>Apple Inc.</w:t>
            </w:r>
          </w:p>
        </w:tc>
      </w:tr>
      <w:tr w:rsidR="000F3E90" w14:paraId="6C053457" w14:textId="77777777" w:rsidTr="00DC72F8">
        <w:tc>
          <w:tcPr>
            <w:tcW w:w="1843" w:type="dxa"/>
            <w:tcBorders>
              <w:left w:val="single" w:sz="4" w:space="0" w:color="auto"/>
            </w:tcBorders>
          </w:tcPr>
          <w:p w14:paraId="56E7AF0A" w14:textId="77777777" w:rsidR="000F3E90" w:rsidRDefault="000F3E90" w:rsidP="00DC72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2FC49" w14:textId="00EE75AF" w:rsidR="000F3E90" w:rsidRDefault="000F3E90" w:rsidP="00DC72F8">
            <w:pPr>
              <w:pStyle w:val="CRCoverPage"/>
              <w:spacing w:after="0"/>
              <w:ind w:left="100"/>
              <w:rPr>
                <w:noProof/>
              </w:rPr>
            </w:pPr>
            <w:r>
              <w:rPr>
                <w:noProof/>
              </w:rPr>
              <w:t>R4</w:t>
            </w:r>
          </w:p>
        </w:tc>
      </w:tr>
      <w:tr w:rsidR="000F3E90" w14:paraId="423D8F57" w14:textId="77777777" w:rsidTr="00DC72F8">
        <w:tc>
          <w:tcPr>
            <w:tcW w:w="1843" w:type="dxa"/>
            <w:tcBorders>
              <w:left w:val="single" w:sz="4" w:space="0" w:color="auto"/>
            </w:tcBorders>
          </w:tcPr>
          <w:p w14:paraId="1EB5D3CF" w14:textId="77777777" w:rsidR="000F3E90" w:rsidRDefault="000F3E90" w:rsidP="00DC72F8">
            <w:pPr>
              <w:pStyle w:val="CRCoverPage"/>
              <w:spacing w:after="0"/>
              <w:rPr>
                <w:b/>
                <w:i/>
                <w:noProof/>
                <w:sz w:val="8"/>
                <w:szCs w:val="8"/>
              </w:rPr>
            </w:pPr>
          </w:p>
        </w:tc>
        <w:tc>
          <w:tcPr>
            <w:tcW w:w="7797" w:type="dxa"/>
            <w:gridSpan w:val="10"/>
            <w:tcBorders>
              <w:right w:val="single" w:sz="4" w:space="0" w:color="auto"/>
            </w:tcBorders>
          </w:tcPr>
          <w:p w14:paraId="408B7CBF" w14:textId="77777777" w:rsidR="000F3E90" w:rsidRDefault="000F3E90" w:rsidP="00DC72F8">
            <w:pPr>
              <w:pStyle w:val="CRCoverPage"/>
              <w:spacing w:after="0"/>
              <w:rPr>
                <w:noProof/>
                <w:sz w:val="8"/>
                <w:szCs w:val="8"/>
              </w:rPr>
            </w:pPr>
          </w:p>
        </w:tc>
      </w:tr>
      <w:tr w:rsidR="000F3E90" w14:paraId="6570C985" w14:textId="77777777" w:rsidTr="00DC72F8">
        <w:tc>
          <w:tcPr>
            <w:tcW w:w="1843" w:type="dxa"/>
            <w:tcBorders>
              <w:left w:val="single" w:sz="4" w:space="0" w:color="auto"/>
            </w:tcBorders>
          </w:tcPr>
          <w:p w14:paraId="4EB0E248" w14:textId="77777777" w:rsidR="000F3E90" w:rsidRDefault="000F3E90" w:rsidP="00DC72F8">
            <w:pPr>
              <w:pStyle w:val="CRCoverPage"/>
              <w:tabs>
                <w:tab w:val="right" w:pos="1759"/>
              </w:tabs>
              <w:spacing w:after="0"/>
              <w:rPr>
                <w:b/>
                <w:i/>
                <w:noProof/>
              </w:rPr>
            </w:pPr>
            <w:r>
              <w:rPr>
                <w:b/>
                <w:i/>
                <w:noProof/>
              </w:rPr>
              <w:t>Work item code:</w:t>
            </w:r>
          </w:p>
        </w:tc>
        <w:tc>
          <w:tcPr>
            <w:tcW w:w="3686" w:type="dxa"/>
            <w:gridSpan w:val="5"/>
            <w:shd w:val="pct30" w:color="FFFF00" w:fill="auto"/>
          </w:tcPr>
          <w:p w14:paraId="72E5D0A6" w14:textId="290BC6E6" w:rsidR="000F3E90" w:rsidRDefault="000F3E90" w:rsidP="00DC72F8">
            <w:pPr>
              <w:pStyle w:val="CRCoverPage"/>
              <w:spacing w:after="0"/>
              <w:ind w:left="100"/>
              <w:rPr>
                <w:noProof/>
              </w:rPr>
            </w:pPr>
            <w:r w:rsidRPr="000F3E90">
              <w:rPr>
                <w:noProof/>
              </w:rPr>
              <w:t>NR_RF_FR2_req_enh</w:t>
            </w:r>
          </w:p>
        </w:tc>
        <w:tc>
          <w:tcPr>
            <w:tcW w:w="567" w:type="dxa"/>
            <w:tcBorders>
              <w:left w:val="nil"/>
            </w:tcBorders>
          </w:tcPr>
          <w:p w14:paraId="7582711A" w14:textId="77777777" w:rsidR="000F3E90" w:rsidRDefault="000F3E90" w:rsidP="00DC72F8">
            <w:pPr>
              <w:pStyle w:val="CRCoverPage"/>
              <w:spacing w:after="0"/>
              <w:ind w:right="100"/>
              <w:rPr>
                <w:noProof/>
              </w:rPr>
            </w:pPr>
          </w:p>
        </w:tc>
        <w:tc>
          <w:tcPr>
            <w:tcW w:w="1417" w:type="dxa"/>
            <w:gridSpan w:val="3"/>
            <w:tcBorders>
              <w:left w:val="nil"/>
            </w:tcBorders>
          </w:tcPr>
          <w:p w14:paraId="2839FBF1" w14:textId="77777777" w:rsidR="000F3E90" w:rsidRDefault="000F3E90" w:rsidP="00DC72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30C04" w14:textId="4189AEF8" w:rsidR="000F3E90" w:rsidRDefault="000F3E90" w:rsidP="00DC72F8">
            <w:pPr>
              <w:pStyle w:val="CRCoverPage"/>
              <w:spacing w:after="0"/>
              <w:ind w:left="100"/>
              <w:rPr>
                <w:noProof/>
              </w:rPr>
            </w:pPr>
            <w:r>
              <w:rPr>
                <w:noProof/>
              </w:rPr>
              <w:t>20</w:t>
            </w:r>
            <w:r w:rsidR="00E0021A">
              <w:rPr>
                <w:noProof/>
              </w:rPr>
              <w:t>20</w:t>
            </w:r>
            <w:r>
              <w:rPr>
                <w:noProof/>
              </w:rPr>
              <w:t>-</w:t>
            </w:r>
            <w:r w:rsidR="00E0021A">
              <w:rPr>
                <w:noProof/>
              </w:rPr>
              <w:t>0</w:t>
            </w:r>
            <w:r w:rsidR="002E0D59">
              <w:rPr>
                <w:noProof/>
              </w:rPr>
              <w:t>5</w:t>
            </w:r>
            <w:r>
              <w:rPr>
                <w:noProof/>
              </w:rPr>
              <w:t>-</w:t>
            </w:r>
            <w:r w:rsidR="00E0021A">
              <w:rPr>
                <w:noProof/>
              </w:rPr>
              <w:t>2</w:t>
            </w:r>
            <w:r w:rsidR="002E0D59">
              <w:rPr>
                <w:noProof/>
              </w:rPr>
              <w:t>5</w:t>
            </w:r>
            <w:bookmarkStart w:id="2" w:name="_GoBack"/>
            <w:bookmarkEnd w:id="2"/>
          </w:p>
        </w:tc>
      </w:tr>
      <w:tr w:rsidR="000F3E90" w14:paraId="2CFD6AC1" w14:textId="77777777" w:rsidTr="00DC72F8">
        <w:tc>
          <w:tcPr>
            <w:tcW w:w="1843" w:type="dxa"/>
            <w:tcBorders>
              <w:left w:val="single" w:sz="4" w:space="0" w:color="auto"/>
            </w:tcBorders>
          </w:tcPr>
          <w:p w14:paraId="32EFEBE1" w14:textId="77777777" w:rsidR="000F3E90" w:rsidRDefault="000F3E90" w:rsidP="00DC72F8">
            <w:pPr>
              <w:pStyle w:val="CRCoverPage"/>
              <w:spacing w:after="0"/>
              <w:rPr>
                <w:b/>
                <w:i/>
                <w:noProof/>
                <w:sz w:val="8"/>
                <w:szCs w:val="8"/>
              </w:rPr>
            </w:pPr>
          </w:p>
        </w:tc>
        <w:tc>
          <w:tcPr>
            <w:tcW w:w="1986" w:type="dxa"/>
            <w:gridSpan w:val="4"/>
          </w:tcPr>
          <w:p w14:paraId="3938D42E" w14:textId="77777777" w:rsidR="000F3E90" w:rsidRDefault="000F3E90" w:rsidP="00DC72F8">
            <w:pPr>
              <w:pStyle w:val="CRCoverPage"/>
              <w:spacing w:after="0"/>
              <w:rPr>
                <w:noProof/>
                <w:sz w:val="8"/>
                <w:szCs w:val="8"/>
              </w:rPr>
            </w:pPr>
          </w:p>
        </w:tc>
        <w:tc>
          <w:tcPr>
            <w:tcW w:w="2267" w:type="dxa"/>
            <w:gridSpan w:val="2"/>
          </w:tcPr>
          <w:p w14:paraId="5430C073" w14:textId="77777777" w:rsidR="000F3E90" w:rsidRDefault="000F3E90" w:rsidP="00DC72F8">
            <w:pPr>
              <w:pStyle w:val="CRCoverPage"/>
              <w:spacing w:after="0"/>
              <w:rPr>
                <w:noProof/>
                <w:sz w:val="8"/>
                <w:szCs w:val="8"/>
              </w:rPr>
            </w:pPr>
          </w:p>
        </w:tc>
        <w:tc>
          <w:tcPr>
            <w:tcW w:w="1417" w:type="dxa"/>
            <w:gridSpan w:val="3"/>
          </w:tcPr>
          <w:p w14:paraId="6D53F083" w14:textId="77777777" w:rsidR="000F3E90" w:rsidRDefault="000F3E90" w:rsidP="00DC72F8">
            <w:pPr>
              <w:pStyle w:val="CRCoverPage"/>
              <w:spacing w:after="0"/>
              <w:rPr>
                <w:noProof/>
                <w:sz w:val="8"/>
                <w:szCs w:val="8"/>
              </w:rPr>
            </w:pPr>
          </w:p>
        </w:tc>
        <w:tc>
          <w:tcPr>
            <w:tcW w:w="2127" w:type="dxa"/>
            <w:tcBorders>
              <w:right w:val="single" w:sz="4" w:space="0" w:color="auto"/>
            </w:tcBorders>
          </w:tcPr>
          <w:p w14:paraId="483ED1A4" w14:textId="77777777" w:rsidR="000F3E90" w:rsidRDefault="000F3E90" w:rsidP="00DC72F8">
            <w:pPr>
              <w:pStyle w:val="CRCoverPage"/>
              <w:spacing w:after="0"/>
              <w:rPr>
                <w:noProof/>
                <w:sz w:val="8"/>
                <w:szCs w:val="8"/>
              </w:rPr>
            </w:pPr>
          </w:p>
        </w:tc>
      </w:tr>
      <w:tr w:rsidR="000F3E90" w14:paraId="774D4E4F" w14:textId="77777777" w:rsidTr="00DC72F8">
        <w:trPr>
          <w:cantSplit/>
        </w:trPr>
        <w:tc>
          <w:tcPr>
            <w:tcW w:w="1843" w:type="dxa"/>
            <w:tcBorders>
              <w:left w:val="single" w:sz="4" w:space="0" w:color="auto"/>
            </w:tcBorders>
          </w:tcPr>
          <w:p w14:paraId="10F5305A" w14:textId="77777777" w:rsidR="000F3E90" w:rsidRDefault="000F3E90" w:rsidP="00DC72F8">
            <w:pPr>
              <w:pStyle w:val="CRCoverPage"/>
              <w:tabs>
                <w:tab w:val="right" w:pos="1759"/>
              </w:tabs>
              <w:spacing w:after="0"/>
              <w:rPr>
                <w:b/>
                <w:i/>
                <w:noProof/>
              </w:rPr>
            </w:pPr>
            <w:r>
              <w:rPr>
                <w:b/>
                <w:i/>
                <w:noProof/>
              </w:rPr>
              <w:t>Category:</w:t>
            </w:r>
          </w:p>
        </w:tc>
        <w:tc>
          <w:tcPr>
            <w:tcW w:w="851" w:type="dxa"/>
            <w:shd w:val="pct30" w:color="FFFF00" w:fill="auto"/>
          </w:tcPr>
          <w:p w14:paraId="294CB60D" w14:textId="25A803E9" w:rsidR="000F3E90" w:rsidRDefault="000F3E90" w:rsidP="00DC72F8">
            <w:pPr>
              <w:pStyle w:val="CRCoverPage"/>
              <w:spacing w:after="0"/>
              <w:ind w:left="100" w:right="-609"/>
              <w:rPr>
                <w:b/>
                <w:noProof/>
              </w:rPr>
            </w:pPr>
            <w:r>
              <w:rPr>
                <w:b/>
                <w:noProof/>
              </w:rPr>
              <w:t>B</w:t>
            </w:r>
          </w:p>
        </w:tc>
        <w:tc>
          <w:tcPr>
            <w:tcW w:w="3402" w:type="dxa"/>
            <w:gridSpan w:val="5"/>
            <w:tcBorders>
              <w:left w:val="nil"/>
            </w:tcBorders>
          </w:tcPr>
          <w:p w14:paraId="7EF0E3E4" w14:textId="77777777" w:rsidR="000F3E90" w:rsidRDefault="000F3E90" w:rsidP="00DC72F8">
            <w:pPr>
              <w:pStyle w:val="CRCoverPage"/>
              <w:spacing w:after="0"/>
              <w:rPr>
                <w:noProof/>
              </w:rPr>
            </w:pPr>
          </w:p>
        </w:tc>
        <w:tc>
          <w:tcPr>
            <w:tcW w:w="1417" w:type="dxa"/>
            <w:gridSpan w:val="3"/>
            <w:tcBorders>
              <w:left w:val="nil"/>
            </w:tcBorders>
          </w:tcPr>
          <w:p w14:paraId="7A63937E" w14:textId="77777777" w:rsidR="000F3E90" w:rsidRDefault="000F3E90" w:rsidP="00DC72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37BE" w14:textId="32F70627" w:rsidR="000F3E90" w:rsidRDefault="000F3E90" w:rsidP="00DC72F8">
            <w:pPr>
              <w:pStyle w:val="CRCoverPage"/>
              <w:spacing w:after="0"/>
              <w:ind w:left="100"/>
              <w:rPr>
                <w:noProof/>
              </w:rPr>
            </w:pPr>
            <w:r>
              <w:rPr>
                <w:noProof/>
              </w:rPr>
              <w:t>Rel-16</w:t>
            </w:r>
          </w:p>
        </w:tc>
      </w:tr>
      <w:tr w:rsidR="000F3E90" w14:paraId="3EFD51EF" w14:textId="77777777" w:rsidTr="00DC72F8">
        <w:tc>
          <w:tcPr>
            <w:tcW w:w="1843" w:type="dxa"/>
            <w:tcBorders>
              <w:left w:val="single" w:sz="4" w:space="0" w:color="auto"/>
              <w:bottom w:val="single" w:sz="4" w:space="0" w:color="auto"/>
            </w:tcBorders>
          </w:tcPr>
          <w:p w14:paraId="6BC2282E" w14:textId="77777777" w:rsidR="000F3E90" w:rsidRDefault="000F3E90" w:rsidP="00DC72F8">
            <w:pPr>
              <w:pStyle w:val="CRCoverPage"/>
              <w:spacing w:after="0"/>
              <w:rPr>
                <w:b/>
                <w:i/>
                <w:noProof/>
              </w:rPr>
            </w:pPr>
          </w:p>
        </w:tc>
        <w:tc>
          <w:tcPr>
            <w:tcW w:w="4677" w:type="dxa"/>
            <w:gridSpan w:val="8"/>
            <w:tcBorders>
              <w:bottom w:val="single" w:sz="4" w:space="0" w:color="auto"/>
            </w:tcBorders>
          </w:tcPr>
          <w:p w14:paraId="128C53BE" w14:textId="77777777" w:rsidR="000F3E90" w:rsidRDefault="000F3E90" w:rsidP="00DC7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4A36" w14:textId="77777777" w:rsidR="000F3E90" w:rsidRDefault="000F3E90" w:rsidP="00DC7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CB736" w14:textId="77777777" w:rsidR="000F3E90" w:rsidRPr="007C2097" w:rsidRDefault="000F3E90" w:rsidP="00DC7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3E90" w14:paraId="5EC3DA1B" w14:textId="77777777" w:rsidTr="00DC72F8">
        <w:tc>
          <w:tcPr>
            <w:tcW w:w="1843" w:type="dxa"/>
          </w:tcPr>
          <w:p w14:paraId="173D03F6" w14:textId="77777777" w:rsidR="000F3E90" w:rsidRDefault="000F3E90" w:rsidP="00DC72F8">
            <w:pPr>
              <w:pStyle w:val="CRCoverPage"/>
              <w:spacing w:after="0"/>
              <w:rPr>
                <w:b/>
                <w:i/>
                <w:noProof/>
                <w:sz w:val="8"/>
                <w:szCs w:val="8"/>
              </w:rPr>
            </w:pPr>
          </w:p>
        </w:tc>
        <w:tc>
          <w:tcPr>
            <w:tcW w:w="7797" w:type="dxa"/>
            <w:gridSpan w:val="10"/>
          </w:tcPr>
          <w:p w14:paraId="1ACDA872" w14:textId="77777777" w:rsidR="000F3E90" w:rsidRDefault="000F3E90" w:rsidP="00DC72F8">
            <w:pPr>
              <w:pStyle w:val="CRCoverPage"/>
              <w:spacing w:after="0"/>
              <w:rPr>
                <w:noProof/>
                <w:sz w:val="8"/>
                <w:szCs w:val="8"/>
              </w:rPr>
            </w:pPr>
          </w:p>
        </w:tc>
      </w:tr>
      <w:tr w:rsidR="000F3E90" w14:paraId="1CC8F8FF" w14:textId="77777777" w:rsidTr="00DC72F8">
        <w:tc>
          <w:tcPr>
            <w:tcW w:w="2694" w:type="dxa"/>
            <w:gridSpan w:val="2"/>
            <w:tcBorders>
              <w:top w:val="single" w:sz="4" w:space="0" w:color="auto"/>
              <w:left w:val="single" w:sz="4" w:space="0" w:color="auto"/>
            </w:tcBorders>
          </w:tcPr>
          <w:p w14:paraId="1A931C98" w14:textId="77777777" w:rsidR="000F3E90" w:rsidRDefault="000F3E90" w:rsidP="00DC72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472" w14:textId="52B59053" w:rsidR="00E0021A" w:rsidRPr="00E0021A" w:rsidRDefault="000F3E90" w:rsidP="00E0021A">
            <w:pPr>
              <w:pStyle w:val="CRCoverPage"/>
              <w:spacing w:after="0"/>
              <w:ind w:left="100"/>
              <w:rPr>
                <w:noProof/>
              </w:rPr>
            </w:pPr>
            <w:r>
              <w:rPr>
                <w:noProof/>
              </w:rPr>
              <w:t xml:space="preserve">Frequency separation class </w:t>
            </w:r>
            <w:r w:rsidR="00E0021A">
              <w:rPr>
                <w:noProof/>
              </w:rPr>
              <w:t>has been extended to</w:t>
            </w:r>
            <w:r>
              <w:rPr>
                <w:noProof/>
              </w:rPr>
              <w:t xml:space="preserve"> up to 2400 MHz</w:t>
            </w:r>
            <w:r w:rsidR="00E0021A">
              <w:rPr>
                <w:noProof/>
              </w:rPr>
              <w:t xml:space="preserve">. Therefore, the table for </w:t>
            </w:r>
            <w:r w:rsidR="00E0021A">
              <w:rPr>
                <w:rFonts w:cs="Arial"/>
                <w:sz w:val="19"/>
                <w:szCs w:val="19"/>
              </w:rPr>
              <w:t>ΔR</w:t>
            </w:r>
            <w:r w:rsidR="00E0021A">
              <w:rPr>
                <w:rFonts w:cs="Arial"/>
                <w:sz w:val="13"/>
                <w:szCs w:val="13"/>
              </w:rPr>
              <w:t xml:space="preserve">IB </w:t>
            </w:r>
            <w:r w:rsidR="00E0021A">
              <w:rPr>
                <w:rFonts w:cs="Arial"/>
                <w:sz w:val="19"/>
                <w:szCs w:val="19"/>
              </w:rPr>
              <w:t>EIS Relaxation specified in Table 7.3A.2.2-1 has to be extendend accordingly.</w:t>
            </w:r>
          </w:p>
        </w:tc>
      </w:tr>
      <w:tr w:rsidR="000F3E90" w14:paraId="60180182" w14:textId="77777777" w:rsidTr="00DC72F8">
        <w:tc>
          <w:tcPr>
            <w:tcW w:w="2694" w:type="dxa"/>
            <w:gridSpan w:val="2"/>
            <w:tcBorders>
              <w:left w:val="single" w:sz="4" w:space="0" w:color="auto"/>
            </w:tcBorders>
          </w:tcPr>
          <w:p w14:paraId="65050F39"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0E25ED94" w14:textId="77777777" w:rsidR="000F3E90" w:rsidRDefault="000F3E90" w:rsidP="00DC72F8">
            <w:pPr>
              <w:pStyle w:val="CRCoverPage"/>
              <w:spacing w:after="0"/>
              <w:rPr>
                <w:noProof/>
                <w:sz w:val="8"/>
                <w:szCs w:val="8"/>
              </w:rPr>
            </w:pPr>
          </w:p>
        </w:tc>
      </w:tr>
      <w:tr w:rsidR="000F3E90" w14:paraId="5B29F27A" w14:textId="77777777" w:rsidTr="00DC72F8">
        <w:tc>
          <w:tcPr>
            <w:tcW w:w="2694" w:type="dxa"/>
            <w:gridSpan w:val="2"/>
            <w:tcBorders>
              <w:left w:val="single" w:sz="4" w:space="0" w:color="auto"/>
            </w:tcBorders>
          </w:tcPr>
          <w:p w14:paraId="13FEC1A7" w14:textId="77777777" w:rsidR="000F3E90" w:rsidRDefault="000F3E90" w:rsidP="00DC72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7ECF3" w14:textId="558A74F3" w:rsidR="000F3E90" w:rsidRDefault="00E0021A" w:rsidP="00DC72F8">
            <w:pPr>
              <w:pStyle w:val="CRCoverPage"/>
              <w:spacing w:after="0"/>
              <w:ind w:left="100"/>
              <w:rPr>
                <w:noProof/>
              </w:rPr>
            </w:pPr>
            <w:r>
              <w:rPr>
                <w:rFonts w:cs="Arial"/>
                <w:sz w:val="19"/>
                <w:szCs w:val="19"/>
              </w:rPr>
              <w:t xml:space="preserve">A new row for cumulative aggregated channel bandwidth from 1400 MHz to 2400 MHz was added in Table 7.3A.2.2-1 </w:t>
            </w:r>
            <w:r>
              <w:rPr>
                <w:noProof/>
              </w:rPr>
              <w:t xml:space="preserve">for </w:t>
            </w:r>
            <w:r>
              <w:rPr>
                <w:rFonts w:cs="Arial"/>
                <w:sz w:val="19"/>
                <w:szCs w:val="19"/>
              </w:rPr>
              <w:t>ΔR</w:t>
            </w:r>
            <w:r>
              <w:rPr>
                <w:rFonts w:cs="Arial"/>
                <w:sz w:val="13"/>
                <w:szCs w:val="13"/>
              </w:rPr>
              <w:t xml:space="preserve">IB </w:t>
            </w:r>
            <w:r>
              <w:rPr>
                <w:rFonts w:cs="Arial"/>
                <w:sz w:val="19"/>
                <w:szCs w:val="19"/>
              </w:rPr>
              <w:t xml:space="preserve">EIS Relaxation </w:t>
            </w:r>
            <w:r w:rsidR="00CB1930">
              <w:rPr>
                <w:rFonts w:cs="Arial"/>
                <w:sz w:val="19"/>
                <w:szCs w:val="19"/>
              </w:rPr>
              <w:t>for CA.</w:t>
            </w:r>
          </w:p>
        </w:tc>
      </w:tr>
      <w:tr w:rsidR="000F3E90" w14:paraId="168FA75C" w14:textId="77777777" w:rsidTr="00DC72F8">
        <w:tc>
          <w:tcPr>
            <w:tcW w:w="2694" w:type="dxa"/>
            <w:gridSpan w:val="2"/>
            <w:tcBorders>
              <w:left w:val="single" w:sz="4" w:space="0" w:color="auto"/>
            </w:tcBorders>
          </w:tcPr>
          <w:p w14:paraId="7348281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32378254" w14:textId="77777777" w:rsidR="000F3E90" w:rsidRDefault="000F3E90" w:rsidP="00DC72F8">
            <w:pPr>
              <w:pStyle w:val="CRCoverPage"/>
              <w:spacing w:after="0"/>
              <w:rPr>
                <w:noProof/>
                <w:sz w:val="8"/>
                <w:szCs w:val="8"/>
              </w:rPr>
            </w:pPr>
          </w:p>
        </w:tc>
      </w:tr>
      <w:tr w:rsidR="000F3E90" w14:paraId="2D271F45" w14:textId="77777777" w:rsidTr="00DC72F8">
        <w:tc>
          <w:tcPr>
            <w:tcW w:w="2694" w:type="dxa"/>
            <w:gridSpan w:val="2"/>
            <w:tcBorders>
              <w:left w:val="single" w:sz="4" w:space="0" w:color="auto"/>
              <w:bottom w:val="single" w:sz="4" w:space="0" w:color="auto"/>
            </w:tcBorders>
          </w:tcPr>
          <w:p w14:paraId="20143BE8" w14:textId="77777777" w:rsidR="000F3E90" w:rsidRDefault="000F3E90" w:rsidP="00DC72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AF1B2" w14:textId="21909C84" w:rsidR="000F3E90" w:rsidRDefault="00E0021A" w:rsidP="00DC72F8">
            <w:pPr>
              <w:pStyle w:val="CRCoverPage"/>
              <w:spacing w:after="0"/>
              <w:ind w:left="100"/>
              <w:rPr>
                <w:noProof/>
              </w:rPr>
            </w:pPr>
            <w:r>
              <w:rPr>
                <w:noProof/>
              </w:rPr>
              <w:t>REFSENS</w:t>
            </w:r>
            <w:r w:rsidR="00F91F2D">
              <w:rPr>
                <w:noProof/>
              </w:rPr>
              <w:t xml:space="preserve"> intra-band non-contiguous</w:t>
            </w:r>
            <w:r>
              <w:rPr>
                <w:noProof/>
              </w:rPr>
              <w:t xml:space="preserve"> CA requirement</w:t>
            </w:r>
            <w:r w:rsidR="00F91F2D">
              <w:rPr>
                <w:noProof/>
              </w:rPr>
              <w:t xml:space="preserve"> </w:t>
            </w:r>
            <w:r w:rsidR="00CB1930">
              <w:rPr>
                <w:noProof/>
              </w:rPr>
              <w:t>remains</w:t>
            </w:r>
            <w:r w:rsidR="00F91F2D">
              <w:rPr>
                <w:noProof/>
              </w:rPr>
              <w:t xml:space="preserve"> </w:t>
            </w:r>
            <w:r>
              <w:rPr>
                <w:noProof/>
              </w:rPr>
              <w:t>in</w:t>
            </w:r>
            <w:r w:rsidR="00F91F2D">
              <w:rPr>
                <w:noProof/>
              </w:rPr>
              <w:t>complete.</w:t>
            </w:r>
          </w:p>
        </w:tc>
      </w:tr>
      <w:tr w:rsidR="000F3E90" w14:paraId="644D94F4" w14:textId="77777777" w:rsidTr="00DC72F8">
        <w:tc>
          <w:tcPr>
            <w:tcW w:w="2694" w:type="dxa"/>
            <w:gridSpan w:val="2"/>
          </w:tcPr>
          <w:p w14:paraId="50E7593B" w14:textId="77777777" w:rsidR="000F3E90" w:rsidRDefault="000F3E90" w:rsidP="00DC72F8">
            <w:pPr>
              <w:pStyle w:val="CRCoverPage"/>
              <w:spacing w:after="0"/>
              <w:rPr>
                <w:b/>
                <w:i/>
                <w:noProof/>
                <w:sz w:val="8"/>
                <w:szCs w:val="8"/>
              </w:rPr>
            </w:pPr>
          </w:p>
        </w:tc>
        <w:tc>
          <w:tcPr>
            <w:tcW w:w="6946" w:type="dxa"/>
            <w:gridSpan w:val="9"/>
          </w:tcPr>
          <w:p w14:paraId="56570AFE" w14:textId="77777777" w:rsidR="000F3E90" w:rsidRDefault="000F3E90" w:rsidP="00DC72F8">
            <w:pPr>
              <w:pStyle w:val="CRCoverPage"/>
              <w:spacing w:after="0"/>
              <w:rPr>
                <w:noProof/>
                <w:sz w:val="8"/>
                <w:szCs w:val="8"/>
              </w:rPr>
            </w:pPr>
          </w:p>
        </w:tc>
      </w:tr>
      <w:tr w:rsidR="000F3E90" w14:paraId="3E3B9818" w14:textId="77777777" w:rsidTr="00DC72F8">
        <w:tc>
          <w:tcPr>
            <w:tcW w:w="2694" w:type="dxa"/>
            <w:gridSpan w:val="2"/>
            <w:tcBorders>
              <w:top w:val="single" w:sz="4" w:space="0" w:color="auto"/>
              <w:left w:val="single" w:sz="4" w:space="0" w:color="auto"/>
            </w:tcBorders>
          </w:tcPr>
          <w:p w14:paraId="0F5836F3" w14:textId="77777777" w:rsidR="000F3E90" w:rsidRDefault="000F3E90" w:rsidP="00DC72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0C7BE" w14:textId="1DB62083" w:rsidR="000F3E90" w:rsidRDefault="00E0021A" w:rsidP="00DC72F8">
            <w:pPr>
              <w:pStyle w:val="CRCoverPage"/>
              <w:spacing w:after="0"/>
              <w:ind w:left="100"/>
              <w:rPr>
                <w:noProof/>
              </w:rPr>
            </w:pPr>
            <w:r>
              <w:rPr>
                <w:noProof/>
              </w:rPr>
              <w:t>7.3A.2.2</w:t>
            </w:r>
          </w:p>
        </w:tc>
      </w:tr>
      <w:tr w:rsidR="000F3E90" w14:paraId="1BDED94E" w14:textId="77777777" w:rsidTr="00DC72F8">
        <w:tc>
          <w:tcPr>
            <w:tcW w:w="2694" w:type="dxa"/>
            <w:gridSpan w:val="2"/>
            <w:tcBorders>
              <w:left w:val="single" w:sz="4" w:space="0" w:color="auto"/>
            </w:tcBorders>
          </w:tcPr>
          <w:p w14:paraId="0F46A2EB" w14:textId="77777777" w:rsidR="000F3E90" w:rsidRDefault="000F3E90" w:rsidP="00DC72F8">
            <w:pPr>
              <w:pStyle w:val="CRCoverPage"/>
              <w:spacing w:after="0"/>
              <w:rPr>
                <w:b/>
                <w:i/>
                <w:noProof/>
                <w:sz w:val="8"/>
                <w:szCs w:val="8"/>
              </w:rPr>
            </w:pPr>
          </w:p>
        </w:tc>
        <w:tc>
          <w:tcPr>
            <w:tcW w:w="6946" w:type="dxa"/>
            <w:gridSpan w:val="9"/>
            <w:tcBorders>
              <w:right w:val="single" w:sz="4" w:space="0" w:color="auto"/>
            </w:tcBorders>
          </w:tcPr>
          <w:p w14:paraId="23E4CED0" w14:textId="77777777" w:rsidR="000F3E90" w:rsidRDefault="000F3E90" w:rsidP="00DC72F8">
            <w:pPr>
              <w:pStyle w:val="CRCoverPage"/>
              <w:spacing w:after="0"/>
              <w:rPr>
                <w:noProof/>
                <w:sz w:val="8"/>
                <w:szCs w:val="8"/>
              </w:rPr>
            </w:pPr>
          </w:p>
        </w:tc>
      </w:tr>
      <w:tr w:rsidR="000F3E90" w14:paraId="111820FC" w14:textId="77777777" w:rsidTr="00DC72F8">
        <w:tc>
          <w:tcPr>
            <w:tcW w:w="2694" w:type="dxa"/>
            <w:gridSpan w:val="2"/>
            <w:tcBorders>
              <w:left w:val="single" w:sz="4" w:space="0" w:color="auto"/>
            </w:tcBorders>
          </w:tcPr>
          <w:p w14:paraId="4F4353B6" w14:textId="77777777" w:rsidR="000F3E90" w:rsidRDefault="000F3E90" w:rsidP="00DC7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F46CE" w14:textId="77777777" w:rsidR="000F3E90" w:rsidRDefault="000F3E90" w:rsidP="00DC7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C36EF" w14:textId="77777777" w:rsidR="000F3E90" w:rsidRDefault="000F3E90" w:rsidP="00DC72F8">
            <w:pPr>
              <w:pStyle w:val="CRCoverPage"/>
              <w:spacing w:after="0"/>
              <w:jc w:val="center"/>
              <w:rPr>
                <w:b/>
                <w:caps/>
                <w:noProof/>
              </w:rPr>
            </w:pPr>
            <w:r>
              <w:rPr>
                <w:b/>
                <w:caps/>
                <w:noProof/>
              </w:rPr>
              <w:t>N</w:t>
            </w:r>
          </w:p>
        </w:tc>
        <w:tc>
          <w:tcPr>
            <w:tcW w:w="2977" w:type="dxa"/>
            <w:gridSpan w:val="4"/>
          </w:tcPr>
          <w:p w14:paraId="1A545075" w14:textId="77777777" w:rsidR="000F3E90" w:rsidRDefault="000F3E90" w:rsidP="00DC7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65FB" w14:textId="77777777" w:rsidR="000F3E90" w:rsidRDefault="000F3E90" w:rsidP="00DC72F8">
            <w:pPr>
              <w:pStyle w:val="CRCoverPage"/>
              <w:spacing w:after="0"/>
              <w:ind w:left="99"/>
              <w:rPr>
                <w:noProof/>
              </w:rPr>
            </w:pPr>
          </w:p>
        </w:tc>
      </w:tr>
      <w:tr w:rsidR="000F3E90" w14:paraId="59334250" w14:textId="77777777" w:rsidTr="00DC72F8">
        <w:tc>
          <w:tcPr>
            <w:tcW w:w="2694" w:type="dxa"/>
            <w:gridSpan w:val="2"/>
            <w:tcBorders>
              <w:left w:val="single" w:sz="4" w:space="0" w:color="auto"/>
            </w:tcBorders>
          </w:tcPr>
          <w:p w14:paraId="65B60C02" w14:textId="77777777" w:rsidR="000F3E90" w:rsidRDefault="000F3E90" w:rsidP="00DC7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785DE" w14:textId="1C0947CC"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40A9" w14:textId="30A744DB" w:rsidR="000F3E90" w:rsidRDefault="00F91F2D" w:rsidP="00DC72F8">
            <w:pPr>
              <w:pStyle w:val="CRCoverPage"/>
              <w:spacing w:after="0"/>
              <w:jc w:val="center"/>
              <w:rPr>
                <w:b/>
                <w:caps/>
                <w:noProof/>
              </w:rPr>
            </w:pPr>
            <w:r>
              <w:rPr>
                <w:b/>
                <w:caps/>
                <w:noProof/>
              </w:rPr>
              <w:t>X</w:t>
            </w:r>
          </w:p>
        </w:tc>
        <w:tc>
          <w:tcPr>
            <w:tcW w:w="2977" w:type="dxa"/>
            <w:gridSpan w:val="4"/>
          </w:tcPr>
          <w:p w14:paraId="71D850E8" w14:textId="77777777" w:rsidR="000F3E90" w:rsidRDefault="000F3E90" w:rsidP="00DC72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A4D95B" w14:textId="5B97DAE7" w:rsidR="000F3E90" w:rsidRDefault="000F3E90" w:rsidP="00DC72F8">
            <w:pPr>
              <w:pStyle w:val="CRCoverPage"/>
              <w:spacing w:after="0"/>
              <w:ind w:left="99"/>
              <w:rPr>
                <w:noProof/>
              </w:rPr>
            </w:pPr>
          </w:p>
        </w:tc>
      </w:tr>
      <w:tr w:rsidR="000F3E90" w14:paraId="6802C7BA" w14:textId="77777777" w:rsidTr="00DC72F8">
        <w:tc>
          <w:tcPr>
            <w:tcW w:w="2694" w:type="dxa"/>
            <w:gridSpan w:val="2"/>
            <w:tcBorders>
              <w:left w:val="single" w:sz="4" w:space="0" w:color="auto"/>
            </w:tcBorders>
          </w:tcPr>
          <w:p w14:paraId="1E83D121" w14:textId="77777777" w:rsidR="000F3E90" w:rsidRDefault="000F3E90" w:rsidP="00DC7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A9F34" w14:textId="2B142677" w:rsidR="000F3E90" w:rsidRDefault="00F91F2D" w:rsidP="00DC72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A5AEB" w14:textId="77777777" w:rsidR="000F3E90" w:rsidRDefault="000F3E90" w:rsidP="00DC72F8">
            <w:pPr>
              <w:pStyle w:val="CRCoverPage"/>
              <w:spacing w:after="0"/>
              <w:jc w:val="center"/>
              <w:rPr>
                <w:b/>
                <w:caps/>
                <w:noProof/>
              </w:rPr>
            </w:pPr>
          </w:p>
        </w:tc>
        <w:tc>
          <w:tcPr>
            <w:tcW w:w="2977" w:type="dxa"/>
            <w:gridSpan w:val="4"/>
          </w:tcPr>
          <w:p w14:paraId="763EB8B8" w14:textId="77777777" w:rsidR="000F3E90" w:rsidRDefault="000F3E90" w:rsidP="00DC72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265" w14:textId="513439BD" w:rsidR="000F3E90" w:rsidRDefault="000F3E90" w:rsidP="00DC72F8">
            <w:pPr>
              <w:pStyle w:val="CRCoverPage"/>
              <w:spacing w:after="0"/>
              <w:ind w:left="99"/>
              <w:rPr>
                <w:noProof/>
              </w:rPr>
            </w:pPr>
            <w:r>
              <w:rPr>
                <w:noProof/>
              </w:rPr>
              <w:t>TS</w:t>
            </w:r>
            <w:r w:rsidR="00F91F2D">
              <w:rPr>
                <w:noProof/>
              </w:rPr>
              <w:t>38.521-2</w:t>
            </w:r>
          </w:p>
        </w:tc>
      </w:tr>
      <w:tr w:rsidR="000F3E90" w14:paraId="4B5AEDFF" w14:textId="77777777" w:rsidTr="00DC72F8">
        <w:tc>
          <w:tcPr>
            <w:tcW w:w="2694" w:type="dxa"/>
            <w:gridSpan w:val="2"/>
            <w:tcBorders>
              <w:left w:val="single" w:sz="4" w:space="0" w:color="auto"/>
            </w:tcBorders>
          </w:tcPr>
          <w:p w14:paraId="4DB51F02" w14:textId="77777777" w:rsidR="000F3E90" w:rsidRDefault="000F3E90" w:rsidP="00DC7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373E8" w14:textId="77777777" w:rsidR="000F3E90" w:rsidRDefault="000F3E90" w:rsidP="00DC7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5F80" w14:textId="3F147667" w:rsidR="000F3E90" w:rsidRDefault="00F91F2D" w:rsidP="00DC72F8">
            <w:pPr>
              <w:pStyle w:val="CRCoverPage"/>
              <w:spacing w:after="0"/>
              <w:jc w:val="center"/>
              <w:rPr>
                <w:b/>
                <w:caps/>
                <w:noProof/>
              </w:rPr>
            </w:pPr>
            <w:r>
              <w:rPr>
                <w:b/>
                <w:caps/>
                <w:noProof/>
              </w:rPr>
              <w:t>X</w:t>
            </w:r>
          </w:p>
        </w:tc>
        <w:tc>
          <w:tcPr>
            <w:tcW w:w="2977" w:type="dxa"/>
            <w:gridSpan w:val="4"/>
          </w:tcPr>
          <w:p w14:paraId="678691A2" w14:textId="77777777" w:rsidR="000F3E90" w:rsidRDefault="000F3E90" w:rsidP="00DC72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DCF6A" w14:textId="6BB5C88D" w:rsidR="000F3E90" w:rsidRDefault="000F3E90" w:rsidP="00DC72F8">
            <w:pPr>
              <w:pStyle w:val="CRCoverPage"/>
              <w:spacing w:after="0"/>
              <w:ind w:left="99"/>
              <w:rPr>
                <w:noProof/>
              </w:rPr>
            </w:pPr>
          </w:p>
        </w:tc>
      </w:tr>
      <w:tr w:rsidR="000F3E90" w14:paraId="10EECCC4" w14:textId="77777777" w:rsidTr="00DC72F8">
        <w:tc>
          <w:tcPr>
            <w:tcW w:w="2694" w:type="dxa"/>
            <w:gridSpan w:val="2"/>
            <w:tcBorders>
              <w:left w:val="single" w:sz="4" w:space="0" w:color="auto"/>
            </w:tcBorders>
          </w:tcPr>
          <w:p w14:paraId="7A693D54" w14:textId="77777777" w:rsidR="000F3E90" w:rsidRDefault="000F3E90" w:rsidP="00DC72F8">
            <w:pPr>
              <w:pStyle w:val="CRCoverPage"/>
              <w:spacing w:after="0"/>
              <w:rPr>
                <w:b/>
                <w:i/>
                <w:noProof/>
              </w:rPr>
            </w:pPr>
          </w:p>
        </w:tc>
        <w:tc>
          <w:tcPr>
            <w:tcW w:w="6946" w:type="dxa"/>
            <w:gridSpan w:val="9"/>
            <w:tcBorders>
              <w:right w:val="single" w:sz="4" w:space="0" w:color="auto"/>
            </w:tcBorders>
          </w:tcPr>
          <w:p w14:paraId="3262BCB9" w14:textId="77777777" w:rsidR="000F3E90" w:rsidRDefault="000F3E90" w:rsidP="00DC72F8">
            <w:pPr>
              <w:pStyle w:val="CRCoverPage"/>
              <w:spacing w:after="0"/>
              <w:rPr>
                <w:noProof/>
              </w:rPr>
            </w:pPr>
          </w:p>
        </w:tc>
      </w:tr>
      <w:tr w:rsidR="000F3E90" w14:paraId="0B40855D" w14:textId="77777777" w:rsidTr="00DC72F8">
        <w:tc>
          <w:tcPr>
            <w:tcW w:w="2694" w:type="dxa"/>
            <w:gridSpan w:val="2"/>
            <w:tcBorders>
              <w:left w:val="single" w:sz="4" w:space="0" w:color="auto"/>
              <w:bottom w:val="single" w:sz="4" w:space="0" w:color="auto"/>
            </w:tcBorders>
          </w:tcPr>
          <w:p w14:paraId="34324096" w14:textId="77777777" w:rsidR="000F3E90" w:rsidRDefault="000F3E90" w:rsidP="00DC72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49BFA" w14:textId="77777777" w:rsidR="000F3E90" w:rsidRDefault="000F3E90" w:rsidP="00DC72F8">
            <w:pPr>
              <w:pStyle w:val="CRCoverPage"/>
              <w:spacing w:after="0"/>
              <w:ind w:left="100"/>
              <w:rPr>
                <w:noProof/>
              </w:rPr>
            </w:pPr>
          </w:p>
        </w:tc>
      </w:tr>
      <w:tr w:rsidR="000F3E90" w:rsidRPr="008863B9" w14:paraId="09D56ABC" w14:textId="77777777" w:rsidTr="00DC72F8">
        <w:tc>
          <w:tcPr>
            <w:tcW w:w="2694" w:type="dxa"/>
            <w:gridSpan w:val="2"/>
            <w:tcBorders>
              <w:top w:val="single" w:sz="4" w:space="0" w:color="auto"/>
              <w:bottom w:val="single" w:sz="4" w:space="0" w:color="auto"/>
            </w:tcBorders>
          </w:tcPr>
          <w:p w14:paraId="4548F576" w14:textId="77777777" w:rsidR="000F3E90" w:rsidRPr="008863B9" w:rsidRDefault="000F3E90" w:rsidP="00DC7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D7DF2" w14:textId="77777777" w:rsidR="000F3E90" w:rsidRPr="008863B9" w:rsidRDefault="000F3E90" w:rsidP="00DC72F8">
            <w:pPr>
              <w:pStyle w:val="CRCoverPage"/>
              <w:spacing w:after="0"/>
              <w:ind w:left="100"/>
              <w:rPr>
                <w:noProof/>
                <w:sz w:val="8"/>
                <w:szCs w:val="8"/>
              </w:rPr>
            </w:pPr>
          </w:p>
        </w:tc>
      </w:tr>
      <w:tr w:rsidR="000F3E90" w14:paraId="24357989" w14:textId="77777777" w:rsidTr="00DC72F8">
        <w:tc>
          <w:tcPr>
            <w:tcW w:w="2694" w:type="dxa"/>
            <w:gridSpan w:val="2"/>
            <w:tcBorders>
              <w:top w:val="single" w:sz="4" w:space="0" w:color="auto"/>
              <w:left w:val="single" w:sz="4" w:space="0" w:color="auto"/>
              <w:bottom w:val="single" w:sz="4" w:space="0" w:color="auto"/>
            </w:tcBorders>
          </w:tcPr>
          <w:p w14:paraId="5B6C5C27" w14:textId="77777777" w:rsidR="000F3E90" w:rsidRDefault="000F3E90" w:rsidP="00DC72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8244D" w14:textId="7A3805F3" w:rsidR="000F3E90" w:rsidRDefault="000F3E90" w:rsidP="00DC72F8">
            <w:pPr>
              <w:pStyle w:val="CRCoverPage"/>
              <w:spacing w:after="0"/>
              <w:ind w:left="100"/>
              <w:rPr>
                <w:noProof/>
              </w:rPr>
            </w:pPr>
          </w:p>
        </w:tc>
      </w:tr>
    </w:tbl>
    <w:p w14:paraId="32845543" w14:textId="77777777" w:rsidR="000F3E90" w:rsidRDefault="000F3E90" w:rsidP="000F3E90">
      <w:pPr>
        <w:pStyle w:val="CRCoverPage"/>
        <w:spacing w:after="0"/>
        <w:rPr>
          <w:noProof/>
          <w:sz w:val="8"/>
          <w:szCs w:val="8"/>
        </w:rPr>
      </w:pPr>
    </w:p>
    <w:p w14:paraId="19C7B2AD" w14:textId="77777777" w:rsidR="000F3E90" w:rsidRDefault="000F3E90" w:rsidP="000F3E90">
      <w:pPr>
        <w:rPr>
          <w:noProof/>
        </w:rPr>
        <w:sectPr w:rsidR="000F3E90">
          <w:headerReference w:type="even" r:id="rId12"/>
          <w:footnotePr>
            <w:numRestart w:val="eachSect"/>
          </w:footnotePr>
          <w:pgSz w:w="11907" w:h="16840" w:code="9"/>
          <w:pgMar w:top="1418" w:right="1134" w:bottom="1134" w:left="1134" w:header="680" w:footer="567" w:gutter="0"/>
          <w:cols w:space="720"/>
        </w:sectPr>
      </w:pPr>
    </w:p>
    <w:p w14:paraId="1D1E4754" w14:textId="77777777" w:rsidR="000F3E90" w:rsidRPr="003F5BA2" w:rsidRDefault="000F3E90" w:rsidP="000F3E90">
      <w:pPr>
        <w:rPr>
          <w:rFonts w:eastAsia="Times New Roman"/>
          <w:i/>
          <w:color w:val="FF0000"/>
          <w:lang w:eastAsia="zh-CN"/>
        </w:rPr>
      </w:pPr>
    </w:p>
    <w:p w14:paraId="0B4EE623" w14:textId="46637A9E" w:rsidR="004242A6" w:rsidRPr="003F5BA2" w:rsidRDefault="00440BDF" w:rsidP="004242A6">
      <w:pPr>
        <w:rPr>
          <w:rFonts w:eastAsia="Times New Roman"/>
          <w:i/>
          <w:color w:val="FF0000"/>
          <w:lang w:eastAsia="zh-CN"/>
        </w:rPr>
      </w:pPr>
      <w:r w:rsidRPr="003F5BA2">
        <w:rPr>
          <w:rFonts w:eastAsia="Times New Roman"/>
          <w:i/>
          <w:color w:val="FF0000"/>
          <w:lang w:eastAsia="zh-CN"/>
        </w:rPr>
        <w:t>&lt;&lt; start of changes &gt;&gt;</w:t>
      </w:r>
    </w:p>
    <w:bookmarkEnd w:id="0"/>
    <w:p w14:paraId="4142F71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ArialMT" w:eastAsia="Times New Roman" w:hAnsi="ArialMT"/>
          <w:sz w:val="24"/>
          <w:szCs w:val="24"/>
          <w:lang w:eastAsia="en-GB"/>
        </w:rPr>
        <w:t xml:space="preserve">7.3A.2.2 Intra-band non-contiguous CA </w:t>
      </w:r>
    </w:p>
    <w:p w14:paraId="410EBA6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TimesNewRomanPSMT" w:eastAsia="Times New Roman" w:hAnsi="TimesNewRomanPSMT"/>
          <w:lang w:eastAsia="en-GB"/>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6D12A57C" w14:textId="77777777" w:rsidR="00E0021A" w:rsidRPr="00E0021A" w:rsidRDefault="00E0021A" w:rsidP="00E0021A">
      <w:pPr>
        <w:spacing w:before="100" w:beforeAutospacing="1" w:after="100" w:afterAutospacing="1"/>
        <w:rPr>
          <w:rFonts w:eastAsia="Times New Roman"/>
          <w:sz w:val="24"/>
          <w:szCs w:val="24"/>
          <w:lang w:eastAsia="en-GB"/>
        </w:rPr>
      </w:pPr>
      <w:r w:rsidRPr="00E0021A">
        <w:rPr>
          <w:rFonts w:ascii="Arial" w:eastAsia="Times New Roman" w:hAnsi="Arial" w:cs="Arial"/>
          <w:b/>
          <w:bCs/>
          <w:lang w:eastAsia="en-GB"/>
        </w:rPr>
        <w:t>Table 7.3A.2.2-1: ΔR</w:t>
      </w:r>
      <w:r w:rsidRPr="00E0021A">
        <w:rPr>
          <w:rFonts w:ascii="Arial" w:eastAsia="Times New Roman" w:hAnsi="Arial" w:cs="Arial"/>
          <w:b/>
          <w:bCs/>
          <w:position w:val="-2"/>
          <w:sz w:val="12"/>
          <w:szCs w:val="12"/>
          <w:lang w:eastAsia="en-GB"/>
        </w:rPr>
        <w:t xml:space="preserve">IB </w:t>
      </w:r>
      <w:r w:rsidRPr="00E0021A">
        <w:rPr>
          <w:rFonts w:ascii="Arial" w:eastAsia="Times New Roman" w:hAnsi="Arial" w:cs="Arial"/>
          <w:b/>
          <w:bCs/>
          <w:lang w:eastAsia="en-GB"/>
        </w:rPr>
        <w:t xml:space="preserve">EIS Relaxation for CA operation by cumulative aggregated channel bandwidth </w:t>
      </w:r>
    </w:p>
    <w:tbl>
      <w:tblPr>
        <w:tblW w:w="5594" w:type="dxa"/>
        <w:jc w:val="center"/>
        <w:tblCellMar>
          <w:top w:w="15" w:type="dxa"/>
          <w:left w:w="15" w:type="dxa"/>
          <w:bottom w:w="15" w:type="dxa"/>
          <w:right w:w="15" w:type="dxa"/>
        </w:tblCellMar>
        <w:tblLook w:val="04A0" w:firstRow="1" w:lastRow="0" w:firstColumn="1" w:lastColumn="0" w:noHBand="0" w:noVBand="1"/>
      </w:tblPr>
      <w:tblGrid>
        <w:gridCol w:w="4248"/>
        <w:gridCol w:w="1346"/>
      </w:tblGrid>
      <w:tr w:rsidR="00E0021A" w:rsidRPr="00E0021A" w14:paraId="520E8CFA" w14:textId="77777777" w:rsidTr="00E0021A">
        <w:trPr>
          <w:trHeight w:val="137"/>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84FC401" w14:textId="3B13FCD7"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 w:eastAsia="Times New Roman" w:hAnsi="Arial" w:cs="Arial"/>
                <w:b/>
                <w:bCs/>
                <w:sz w:val="18"/>
                <w:szCs w:val="18"/>
                <w:lang w:eastAsia="en-GB"/>
              </w:rPr>
              <w:t>Cumulative Aggregated Channel BW (MHz)</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071F2D03" w14:textId="08D796AE"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 w:eastAsia="Times New Roman" w:hAnsi="Arial" w:cs="Arial"/>
                <w:b/>
                <w:bCs/>
                <w:sz w:val="18"/>
                <w:szCs w:val="18"/>
                <w:lang w:eastAsia="en-GB"/>
              </w:rPr>
              <w:t>ΔR</w:t>
            </w:r>
            <w:r w:rsidRPr="00E0021A">
              <w:rPr>
                <w:rFonts w:ascii="Arial" w:eastAsia="Times New Roman" w:hAnsi="Arial" w:cs="Arial"/>
                <w:b/>
                <w:bCs/>
                <w:sz w:val="12"/>
                <w:szCs w:val="12"/>
                <w:lang w:eastAsia="en-GB"/>
              </w:rPr>
              <w:t xml:space="preserve">IB </w:t>
            </w:r>
            <w:r w:rsidRPr="00E0021A">
              <w:rPr>
                <w:rFonts w:ascii="Arial" w:eastAsia="Times New Roman" w:hAnsi="Arial" w:cs="Arial"/>
                <w:b/>
                <w:bCs/>
                <w:sz w:val="18"/>
                <w:szCs w:val="18"/>
                <w:lang w:eastAsia="en-GB"/>
              </w:rPr>
              <w:t>(dB)</w:t>
            </w:r>
          </w:p>
        </w:tc>
      </w:tr>
      <w:tr w:rsidR="00E0021A" w:rsidRPr="00E0021A" w14:paraId="1F855280" w14:textId="77777777" w:rsidTr="00E0021A">
        <w:trPr>
          <w:trHeight w:val="204"/>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13433834" w14:textId="51BC4B21"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 800</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68946220" w14:textId="42B38C1E"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0.0</w:t>
            </w:r>
            <w:r w:rsidRPr="00E0021A">
              <w:rPr>
                <w:rFonts w:eastAsia="Times New Roman"/>
                <w:sz w:val="24"/>
                <w:szCs w:val="24"/>
                <w:lang w:eastAsia="en-GB"/>
              </w:rPr>
              <w:fldChar w:fldCharType="begin"/>
            </w:r>
            <w:r w:rsidRPr="00E0021A">
              <w:rPr>
                <w:rFonts w:eastAsia="Times New Roman"/>
                <w:sz w:val="24"/>
                <w:szCs w:val="24"/>
                <w:lang w:eastAsia="en-GB"/>
              </w:rPr>
              <w:instrText xml:space="preserve"> INCLUDEPICTURE "/var/folders/jz/_mh60tkj7qs7td7d5b_tqhk40000gn/T/com.microsoft.Word/WebArchiveCopyPasteTempFiles/page100image25314432" \* MERGEFORMATINET </w:instrText>
            </w:r>
            <w:r w:rsidRPr="00E0021A">
              <w:rPr>
                <w:rFonts w:eastAsia="Times New Roman"/>
                <w:sz w:val="24"/>
                <w:szCs w:val="24"/>
                <w:lang w:eastAsia="en-GB"/>
              </w:rPr>
              <w:fldChar w:fldCharType="separate"/>
            </w:r>
            <w:r w:rsidRPr="00E0021A">
              <w:rPr>
                <w:rFonts w:eastAsia="Times New Roman"/>
                <w:noProof/>
                <w:sz w:val="24"/>
                <w:szCs w:val="24"/>
                <w:lang w:eastAsia="en-GB"/>
              </w:rPr>
              <w:drawing>
                <wp:inline distT="0" distB="0" distL="0" distR="0" wp14:anchorId="7811A765" wp14:editId="4DB66E78">
                  <wp:extent cx="12700" cy="12700"/>
                  <wp:effectExtent l="0" t="0" r="0" b="0"/>
                  <wp:docPr id="5" name="Picture 5" descr="page100image25314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ge100image253144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E0021A">
              <w:rPr>
                <w:rFonts w:eastAsia="Times New Roman"/>
                <w:sz w:val="24"/>
                <w:szCs w:val="24"/>
                <w:lang w:eastAsia="en-GB"/>
              </w:rPr>
              <w:fldChar w:fldCharType="end"/>
            </w:r>
          </w:p>
        </w:tc>
      </w:tr>
      <w:tr w:rsidR="00E0021A" w:rsidRPr="00E0021A" w14:paraId="749A00DC" w14:textId="77777777" w:rsidTr="00E0021A">
        <w:trPr>
          <w:trHeight w:val="130"/>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8BAC00E" w14:textId="3C53FDA9"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TimesNewRomanPSMT" w:eastAsia="Times New Roman" w:hAnsi="TimesNewRomanPSMT"/>
                <w:sz w:val="18"/>
                <w:szCs w:val="18"/>
                <w:lang w:eastAsia="en-GB"/>
              </w:rPr>
              <w:t xml:space="preserve">&gt; </w:t>
            </w:r>
            <w:r w:rsidRPr="00E0021A">
              <w:rPr>
                <w:rFonts w:ascii="ArialMT" w:eastAsia="Times New Roman" w:hAnsi="ArialMT"/>
                <w:sz w:val="18"/>
                <w:szCs w:val="18"/>
                <w:lang w:eastAsia="en-GB"/>
              </w:rPr>
              <w:t>800 and ≤ 1400</w:t>
            </w:r>
          </w:p>
        </w:tc>
        <w:tc>
          <w:tcPr>
            <w:tcW w:w="1346" w:type="dxa"/>
            <w:tcBorders>
              <w:top w:val="single" w:sz="4" w:space="0" w:color="000000"/>
              <w:left w:val="single" w:sz="4" w:space="0" w:color="000000"/>
              <w:bottom w:val="single" w:sz="4" w:space="0" w:color="000000"/>
              <w:right w:val="single" w:sz="4" w:space="0" w:color="000000"/>
            </w:tcBorders>
            <w:vAlign w:val="center"/>
            <w:hideMark/>
          </w:tcPr>
          <w:p w14:paraId="0F66C4D6" w14:textId="7D370479" w:rsidR="00E0021A" w:rsidRPr="00E0021A" w:rsidRDefault="00E0021A" w:rsidP="00E0021A">
            <w:pPr>
              <w:spacing w:before="100" w:beforeAutospacing="1" w:after="100" w:afterAutospacing="1"/>
              <w:jc w:val="center"/>
              <w:rPr>
                <w:rFonts w:eastAsia="Times New Roman"/>
                <w:sz w:val="24"/>
                <w:szCs w:val="24"/>
                <w:lang w:eastAsia="en-GB"/>
              </w:rPr>
            </w:pPr>
            <w:r w:rsidRPr="00E0021A">
              <w:rPr>
                <w:rFonts w:ascii="ArialMT" w:eastAsia="Times New Roman" w:hAnsi="ArialMT"/>
                <w:sz w:val="18"/>
                <w:szCs w:val="18"/>
                <w:lang w:eastAsia="en-GB"/>
              </w:rPr>
              <w:t>0.5</w:t>
            </w:r>
          </w:p>
        </w:tc>
      </w:tr>
      <w:tr w:rsidR="00E0021A" w:rsidRPr="00E0021A" w14:paraId="51541954" w14:textId="77777777" w:rsidTr="00E0021A">
        <w:trPr>
          <w:trHeight w:val="130"/>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18D21E6F" w14:textId="3FD6F729" w:rsidR="00E0021A" w:rsidRPr="00E0021A" w:rsidRDefault="00E0021A" w:rsidP="00E0021A">
            <w:pPr>
              <w:spacing w:before="100" w:beforeAutospacing="1" w:after="100" w:afterAutospacing="1"/>
              <w:jc w:val="center"/>
              <w:rPr>
                <w:rFonts w:ascii="Arial" w:eastAsia="Times New Roman" w:hAnsi="Arial" w:cs="Arial"/>
                <w:sz w:val="18"/>
                <w:szCs w:val="18"/>
                <w:lang w:eastAsia="en-GB"/>
              </w:rPr>
            </w:pPr>
            <w:ins w:id="4" w:author="Camila Priale Olivares" w:date="2020-01-27T13:00:00Z">
              <w:r w:rsidRPr="00E0021A">
                <w:rPr>
                  <w:rFonts w:ascii="Arial" w:eastAsia="Times New Roman" w:hAnsi="Arial" w:cs="Arial"/>
                  <w:sz w:val="18"/>
                  <w:szCs w:val="18"/>
                  <w:lang w:eastAsia="en-GB"/>
                </w:rPr>
                <w:t xml:space="preserve">&gt; </w:t>
              </w:r>
              <w:r w:rsidRPr="00E0021A">
                <w:rPr>
                  <w:rFonts w:ascii="Arial" w:eastAsia="Times New Roman" w:hAnsi="Arial" w:cs="Arial"/>
                  <w:sz w:val="18"/>
                  <w:szCs w:val="18"/>
                  <w:lang w:val="en-US" w:eastAsia="en-GB"/>
                </w:rPr>
                <w:t>1400</w:t>
              </w:r>
              <w:r w:rsidRPr="00E0021A">
                <w:rPr>
                  <w:rFonts w:ascii="Arial" w:eastAsia="Times New Roman" w:hAnsi="Arial" w:cs="Arial"/>
                  <w:sz w:val="18"/>
                  <w:szCs w:val="18"/>
                  <w:lang w:eastAsia="en-GB"/>
                </w:rPr>
                <w:t xml:space="preserve"> and ≤ </w:t>
              </w:r>
              <w:r w:rsidRPr="00E0021A">
                <w:rPr>
                  <w:rFonts w:ascii="Arial" w:eastAsia="Times New Roman" w:hAnsi="Arial" w:cs="Arial"/>
                  <w:sz w:val="18"/>
                  <w:szCs w:val="18"/>
                  <w:lang w:val="en-US" w:eastAsia="en-GB"/>
                </w:rPr>
                <w:t>2</w:t>
              </w:r>
              <w:r w:rsidRPr="00E0021A">
                <w:rPr>
                  <w:rFonts w:ascii="Arial" w:eastAsia="Times New Roman" w:hAnsi="Arial" w:cs="Arial"/>
                  <w:sz w:val="18"/>
                  <w:szCs w:val="18"/>
                  <w:lang w:eastAsia="en-GB"/>
                </w:rPr>
                <w:t>400</w:t>
              </w:r>
            </w:ins>
          </w:p>
        </w:tc>
        <w:tc>
          <w:tcPr>
            <w:tcW w:w="1346" w:type="dxa"/>
            <w:tcBorders>
              <w:top w:val="single" w:sz="4" w:space="0" w:color="000000"/>
              <w:left w:val="single" w:sz="4" w:space="0" w:color="000000"/>
              <w:bottom w:val="single" w:sz="4" w:space="0" w:color="000000"/>
              <w:right w:val="single" w:sz="4" w:space="0" w:color="000000"/>
            </w:tcBorders>
            <w:vAlign w:val="center"/>
          </w:tcPr>
          <w:p w14:paraId="4FE64E3B" w14:textId="786091A0" w:rsidR="00E0021A" w:rsidRPr="00E0021A" w:rsidRDefault="00E0021A" w:rsidP="00E0021A">
            <w:pPr>
              <w:spacing w:before="100" w:beforeAutospacing="1" w:after="100" w:afterAutospacing="1"/>
              <w:jc w:val="center"/>
              <w:rPr>
                <w:rFonts w:ascii="ArialMT" w:eastAsia="Times New Roman" w:hAnsi="ArialMT"/>
                <w:sz w:val="18"/>
                <w:szCs w:val="18"/>
                <w:lang w:val="en-US" w:eastAsia="en-GB"/>
              </w:rPr>
            </w:pPr>
            <w:ins w:id="5" w:author="Camila Priale Olivares" w:date="2020-01-27T13:00:00Z">
              <w:r>
                <w:rPr>
                  <w:rFonts w:ascii="ArialMT" w:eastAsia="Times New Roman" w:hAnsi="ArialMT"/>
                  <w:sz w:val="18"/>
                  <w:szCs w:val="18"/>
                  <w:lang w:val="en-US" w:eastAsia="en-GB"/>
                </w:rPr>
                <w:t>1.0</w:t>
              </w:r>
            </w:ins>
          </w:p>
        </w:tc>
      </w:tr>
    </w:tbl>
    <w:p w14:paraId="2E372AC8" w14:textId="77777777" w:rsidR="00E0021A" w:rsidRPr="00E0021A" w:rsidRDefault="00E0021A" w:rsidP="008D5287">
      <w:pPr>
        <w:rPr>
          <w:color w:val="FF0000"/>
        </w:rPr>
      </w:pPr>
    </w:p>
    <w:p w14:paraId="1CA920D2" w14:textId="1570FCD2" w:rsidR="00440BDF" w:rsidRPr="003F5BA2" w:rsidRDefault="00440BDF" w:rsidP="008D5287">
      <w:pPr>
        <w:rPr>
          <w:rFonts w:eastAsia="Times New Roman"/>
          <w:i/>
          <w:color w:val="FF0000"/>
          <w:lang w:eastAsia="zh-CN"/>
        </w:rPr>
      </w:pPr>
      <w:r w:rsidRPr="003F5BA2">
        <w:rPr>
          <w:rFonts w:eastAsia="Times New Roman"/>
          <w:i/>
          <w:color w:val="FF0000"/>
          <w:lang w:eastAsia="zh-CN"/>
        </w:rPr>
        <w:t>&lt;&lt; end of changes &gt;&gt;</w:t>
      </w:r>
    </w:p>
    <w:sectPr w:rsidR="00440BDF" w:rsidRPr="003F5BA2"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AEADD" w14:textId="77777777" w:rsidR="005C4AD0" w:rsidRDefault="005C4AD0">
      <w:r>
        <w:separator/>
      </w:r>
    </w:p>
  </w:endnote>
  <w:endnote w:type="continuationSeparator" w:id="0">
    <w:p w14:paraId="23F5C557" w14:textId="77777777" w:rsidR="005C4AD0" w:rsidRDefault="005C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MT">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FE096" w14:textId="77777777" w:rsidR="005C4AD0" w:rsidRDefault="005C4AD0">
      <w:r>
        <w:separator/>
      </w:r>
    </w:p>
  </w:footnote>
  <w:footnote w:type="continuationSeparator" w:id="0">
    <w:p w14:paraId="4471DBBC" w14:textId="77777777" w:rsidR="005C4AD0" w:rsidRDefault="005C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32900" w14:textId="77777777" w:rsidR="000F3E90" w:rsidRDefault="000F3E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a Priale Olivares">
    <w15:presenceInfo w15:providerId="AD" w15:userId="S::cprialeolivares@apple.com::50e412cd-1d65-4fdf-b0d6-7ba1a97c6b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11741"/>
    <w:rsid w:val="00014323"/>
    <w:rsid w:val="0001556A"/>
    <w:rsid w:val="0001697C"/>
    <w:rsid w:val="00017475"/>
    <w:rsid w:val="00022E4A"/>
    <w:rsid w:val="000242A7"/>
    <w:rsid w:val="00024CF4"/>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2E9C"/>
    <w:rsid w:val="00093E31"/>
    <w:rsid w:val="00095792"/>
    <w:rsid w:val="000A11CC"/>
    <w:rsid w:val="000A2BDE"/>
    <w:rsid w:val="000A2C11"/>
    <w:rsid w:val="000A2FCB"/>
    <w:rsid w:val="000A61C8"/>
    <w:rsid w:val="000A6394"/>
    <w:rsid w:val="000A79BA"/>
    <w:rsid w:val="000B2F2F"/>
    <w:rsid w:val="000B3636"/>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1E1F"/>
    <w:rsid w:val="000E2CF8"/>
    <w:rsid w:val="000E3EBC"/>
    <w:rsid w:val="000E4C47"/>
    <w:rsid w:val="000E4C95"/>
    <w:rsid w:val="000E550B"/>
    <w:rsid w:val="000E7100"/>
    <w:rsid w:val="000F191F"/>
    <w:rsid w:val="000F3329"/>
    <w:rsid w:val="000F3E90"/>
    <w:rsid w:val="000F7A48"/>
    <w:rsid w:val="001025B0"/>
    <w:rsid w:val="00102710"/>
    <w:rsid w:val="00106C93"/>
    <w:rsid w:val="00107586"/>
    <w:rsid w:val="00110454"/>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516E"/>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A032B"/>
    <w:rsid w:val="001A191E"/>
    <w:rsid w:val="001A1E14"/>
    <w:rsid w:val="001A2E14"/>
    <w:rsid w:val="001A64CC"/>
    <w:rsid w:val="001A71DB"/>
    <w:rsid w:val="001A7B60"/>
    <w:rsid w:val="001A7C8B"/>
    <w:rsid w:val="001B2049"/>
    <w:rsid w:val="001B2A97"/>
    <w:rsid w:val="001B451F"/>
    <w:rsid w:val="001B7A65"/>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6F5"/>
    <w:rsid w:val="002A18F7"/>
    <w:rsid w:val="002A2409"/>
    <w:rsid w:val="002A4B67"/>
    <w:rsid w:val="002A6230"/>
    <w:rsid w:val="002B2312"/>
    <w:rsid w:val="002B5741"/>
    <w:rsid w:val="002B58CF"/>
    <w:rsid w:val="002B5D40"/>
    <w:rsid w:val="002B736C"/>
    <w:rsid w:val="002B7802"/>
    <w:rsid w:val="002C2164"/>
    <w:rsid w:val="002C2936"/>
    <w:rsid w:val="002C2E24"/>
    <w:rsid w:val="002C3795"/>
    <w:rsid w:val="002C7DD4"/>
    <w:rsid w:val="002D268E"/>
    <w:rsid w:val="002D5884"/>
    <w:rsid w:val="002D5C3B"/>
    <w:rsid w:val="002D6124"/>
    <w:rsid w:val="002D6EED"/>
    <w:rsid w:val="002E01C2"/>
    <w:rsid w:val="002E0D59"/>
    <w:rsid w:val="002E5D6C"/>
    <w:rsid w:val="002E61B9"/>
    <w:rsid w:val="002E6D0B"/>
    <w:rsid w:val="002E7F1F"/>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61CEE"/>
    <w:rsid w:val="0036240C"/>
    <w:rsid w:val="003670F5"/>
    <w:rsid w:val="0037187D"/>
    <w:rsid w:val="0037195E"/>
    <w:rsid w:val="00373073"/>
    <w:rsid w:val="0037338A"/>
    <w:rsid w:val="00374ABD"/>
    <w:rsid w:val="00375563"/>
    <w:rsid w:val="003759AC"/>
    <w:rsid w:val="00376A09"/>
    <w:rsid w:val="00376BE6"/>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D6927"/>
    <w:rsid w:val="003E1A36"/>
    <w:rsid w:val="003E5B2C"/>
    <w:rsid w:val="003E5D0D"/>
    <w:rsid w:val="003E63C1"/>
    <w:rsid w:val="003F5BA2"/>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A6"/>
    <w:rsid w:val="004242F1"/>
    <w:rsid w:val="00424DB5"/>
    <w:rsid w:val="00425972"/>
    <w:rsid w:val="0042675D"/>
    <w:rsid w:val="00430D6C"/>
    <w:rsid w:val="00431090"/>
    <w:rsid w:val="00433653"/>
    <w:rsid w:val="00435E21"/>
    <w:rsid w:val="0044057F"/>
    <w:rsid w:val="00440BDF"/>
    <w:rsid w:val="00441310"/>
    <w:rsid w:val="00441A60"/>
    <w:rsid w:val="004420CC"/>
    <w:rsid w:val="004434EA"/>
    <w:rsid w:val="0044419E"/>
    <w:rsid w:val="00445206"/>
    <w:rsid w:val="0044575B"/>
    <w:rsid w:val="00446013"/>
    <w:rsid w:val="0045098F"/>
    <w:rsid w:val="0045189A"/>
    <w:rsid w:val="00452186"/>
    <w:rsid w:val="0045268D"/>
    <w:rsid w:val="00453AA9"/>
    <w:rsid w:val="00454315"/>
    <w:rsid w:val="004562A4"/>
    <w:rsid w:val="0045704D"/>
    <w:rsid w:val="004576BC"/>
    <w:rsid w:val="004610C1"/>
    <w:rsid w:val="0046400E"/>
    <w:rsid w:val="00465059"/>
    <w:rsid w:val="004665CA"/>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4588"/>
    <w:rsid w:val="004F1ED1"/>
    <w:rsid w:val="004F1FCD"/>
    <w:rsid w:val="004F5901"/>
    <w:rsid w:val="004F6CDC"/>
    <w:rsid w:val="004F7FBF"/>
    <w:rsid w:val="005067EA"/>
    <w:rsid w:val="0050707B"/>
    <w:rsid w:val="005106E1"/>
    <w:rsid w:val="00513D75"/>
    <w:rsid w:val="0051522C"/>
    <w:rsid w:val="0051580D"/>
    <w:rsid w:val="0051630D"/>
    <w:rsid w:val="005164CC"/>
    <w:rsid w:val="00516BBB"/>
    <w:rsid w:val="005203D3"/>
    <w:rsid w:val="005204B2"/>
    <w:rsid w:val="00520EEF"/>
    <w:rsid w:val="005213C4"/>
    <w:rsid w:val="00521B97"/>
    <w:rsid w:val="00522FDB"/>
    <w:rsid w:val="005239B3"/>
    <w:rsid w:val="00524A53"/>
    <w:rsid w:val="0052539B"/>
    <w:rsid w:val="005256D7"/>
    <w:rsid w:val="00526440"/>
    <w:rsid w:val="00530323"/>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2369"/>
    <w:rsid w:val="005A309C"/>
    <w:rsid w:val="005A3E55"/>
    <w:rsid w:val="005A42DA"/>
    <w:rsid w:val="005A54C1"/>
    <w:rsid w:val="005B4874"/>
    <w:rsid w:val="005B7AF2"/>
    <w:rsid w:val="005B7B52"/>
    <w:rsid w:val="005C079E"/>
    <w:rsid w:val="005C22A1"/>
    <w:rsid w:val="005C3441"/>
    <w:rsid w:val="005C4880"/>
    <w:rsid w:val="005C4AD0"/>
    <w:rsid w:val="005C4DA4"/>
    <w:rsid w:val="005C668F"/>
    <w:rsid w:val="005C6A3F"/>
    <w:rsid w:val="005D03D6"/>
    <w:rsid w:val="005D253B"/>
    <w:rsid w:val="005D4345"/>
    <w:rsid w:val="005D5A7C"/>
    <w:rsid w:val="005E012E"/>
    <w:rsid w:val="005E147E"/>
    <w:rsid w:val="005E1E62"/>
    <w:rsid w:val="005E2C44"/>
    <w:rsid w:val="005E658B"/>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6B99"/>
    <w:rsid w:val="00630929"/>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61BFB"/>
    <w:rsid w:val="006637C6"/>
    <w:rsid w:val="0066422B"/>
    <w:rsid w:val="00664564"/>
    <w:rsid w:val="006700DB"/>
    <w:rsid w:val="006731E9"/>
    <w:rsid w:val="00675EE3"/>
    <w:rsid w:val="006767D1"/>
    <w:rsid w:val="00676D92"/>
    <w:rsid w:val="00680381"/>
    <w:rsid w:val="006809E6"/>
    <w:rsid w:val="0068466E"/>
    <w:rsid w:val="0069077E"/>
    <w:rsid w:val="006920BD"/>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50ED"/>
    <w:rsid w:val="006F6F2D"/>
    <w:rsid w:val="006F7111"/>
    <w:rsid w:val="00702754"/>
    <w:rsid w:val="00703905"/>
    <w:rsid w:val="00706F1E"/>
    <w:rsid w:val="00707E64"/>
    <w:rsid w:val="007118AC"/>
    <w:rsid w:val="00712FC0"/>
    <w:rsid w:val="00713D23"/>
    <w:rsid w:val="007167B0"/>
    <w:rsid w:val="007220C5"/>
    <w:rsid w:val="007251F4"/>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49C3"/>
    <w:rsid w:val="007561C8"/>
    <w:rsid w:val="00757B00"/>
    <w:rsid w:val="00762BC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21C2"/>
    <w:rsid w:val="007F3B0B"/>
    <w:rsid w:val="007F66F1"/>
    <w:rsid w:val="0080012A"/>
    <w:rsid w:val="0080171A"/>
    <w:rsid w:val="008018A3"/>
    <w:rsid w:val="00802386"/>
    <w:rsid w:val="00803BD0"/>
    <w:rsid w:val="00803F70"/>
    <w:rsid w:val="008041EE"/>
    <w:rsid w:val="0080753D"/>
    <w:rsid w:val="008119A9"/>
    <w:rsid w:val="00811FCD"/>
    <w:rsid w:val="0081395B"/>
    <w:rsid w:val="008175B2"/>
    <w:rsid w:val="00820DA4"/>
    <w:rsid w:val="00821E46"/>
    <w:rsid w:val="00823423"/>
    <w:rsid w:val="008237E5"/>
    <w:rsid w:val="00824162"/>
    <w:rsid w:val="00825266"/>
    <w:rsid w:val="0082582E"/>
    <w:rsid w:val="00825DF8"/>
    <w:rsid w:val="00827049"/>
    <w:rsid w:val="008279FA"/>
    <w:rsid w:val="00827C1D"/>
    <w:rsid w:val="00830969"/>
    <w:rsid w:val="00832055"/>
    <w:rsid w:val="0083266D"/>
    <w:rsid w:val="008327EB"/>
    <w:rsid w:val="00835D60"/>
    <w:rsid w:val="00836270"/>
    <w:rsid w:val="00837D6E"/>
    <w:rsid w:val="008413EC"/>
    <w:rsid w:val="0084211A"/>
    <w:rsid w:val="0084567C"/>
    <w:rsid w:val="00845752"/>
    <w:rsid w:val="0085097A"/>
    <w:rsid w:val="008513DB"/>
    <w:rsid w:val="00852946"/>
    <w:rsid w:val="008605B3"/>
    <w:rsid w:val="0086074A"/>
    <w:rsid w:val="008626E7"/>
    <w:rsid w:val="00863209"/>
    <w:rsid w:val="00863228"/>
    <w:rsid w:val="00863351"/>
    <w:rsid w:val="00866A7A"/>
    <w:rsid w:val="00866E99"/>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C3390"/>
    <w:rsid w:val="008C373F"/>
    <w:rsid w:val="008C3B58"/>
    <w:rsid w:val="008C58DF"/>
    <w:rsid w:val="008C6D96"/>
    <w:rsid w:val="008D198E"/>
    <w:rsid w:val="008D1CE2"/>
    <w:rsid w:val="008D31E5"/>
    <w:rsid w:val="008D5287"/>
    <w:rsid w:val="008D52A8"/>
    <w:rsid w:val="008D7EEC"/>
    <w:rsid w:val="008E4C99"/>
    <w:rsid w:val="008F023B"/>
    <w:rsid w:val="008F5B50"/>
    <w:rsid w:val="008F686C"/>
    <w:rsid w:val="008F741A"/>
    <w:rsid w:val="009001FC"/>
    <w:rsid w:val="00900DB9"/>
    <w:rsid w:val="00903015"/>
    <w:rsid w:val="0091303A"/>
    <w:rsid w:val="009137C8"/>
    <w:rsid w:val="009209A0"/>
    <w:rsid w:val="00920EFA"/>
    <w:rsid w:val="00923065"/>
    <w:rsid w:val="0092338C"/>
    <w:rsid w:val="00925A9D"/>
    <w:rsid w:val="009344B3"/>
    <w:rsid w:val="00934842"/>
    <w:rsid w:val="009350E6"/>
    <w:rsid w:val="0093622D"/>
    <w:rsid w:val="00940E07"/>
    <w:rsid w:val="009418FA"/>
    <w:rsid w:val="00942FA5"/>
    <w:rsid w:val="00944F10"/>
    <w:rsid w:val="009457C3"/>
    <w:rsid w:val="0094714C"/>
    <w:rsid w:val="009502B1"/>
    <w:rsid w:val="00951D62"/>
    <w:rsid w:val="00952E69"/>
    <w:rsid w:val="00954A59"/>
    <w:rsid w:val="009558D4"/>
    <w:rsid w:val="0095750F"/>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7C6"/>
    <w:rsid w:val="00984C7E"/>
    <w:rsid w:val="0098645C"/>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6229"/>
    <w:rsid w:val="009C75D7"/>
    <w:rsid w:val="009D0EF0"/>
    <w:rsid w:val="009D5DB8"/>
    <w:rsid w:val="009E3297"/>
    <w:rsid w:val="009E358C"/>
    <w:rsid w:val="009E3A5E"/>
    <w:rsid w:val="009E3C26"/>
    <w:rsid w:val="009E441F"/>
    <w:rsid w:val="009E5564"/>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ADA"/>
    <w:rsid w:val="00A14E2E"/>
    <w:rsid w:val="00A16A36"/>
    <w:rsid w:val="00A20970"/>
    <w:rsid w:val="00A22400"/>
    <w:rsid w:val="00A234D7"/>
    <w:rsid w:val="00A23EF4"/>
    <w:rsid w:val="00A246B6"/>
    <w:rsid w:val="00A24DF1"/>
    <w:rsid w:val="00A31778"/>
    <w:rsid w:val="00A36F24"/>
    <w:rsid w:val="00A4416A"/>
    <w:rsid w:val="00A4497F"/>
    <w:rsid w:val="00A44DBF"/>
    <w:rsid w:val="00A45622"/>
    <w:rsid w:val="00A45B9E"/>
    <w:rsid w:val="00A4674D"/>
    <w:rsid w:val="00A46D1A"/>
    <w:rsid w:val="00A47E70"/>
    <w:rsid w:val="00A512B3"/>
    <w:rsid w:val="00A53CFB"/>
    <w:rsid w:val="00A5580B"/>
    <w:rsid w:val="00A55DAE"/>
    <w:rsid w:val="00A57083"/>
    <w:rsid w:val="00A61156"/>
    <w:rsid w:val="00A61A26"/>
    <w:rsid w:val="00A67A34"/>
    <w:rsid w:val="00A714A4"/>
    <w:rsid w:val="00A71AF9"/>
    <w:rsid w:val="00A73CE5"/>
    <w:rsid w:val="00A75745"/>
    <w:rsid w:val="00A759D1"/>
    <w:rsid w:val="00A7671C"/>
    <w:rsid w:val="00A7722B"/>
    <w:rsid w:val="00A777DE"/>
    <w:rsid w:val="00A77EE2"/>
    <w:rsid w:val="00A81019"/>
    <w:rsid w:val="00A82459"/>
    <w:rsid w:val="00A82666"/>
    <w:rsid w:val="00A82B26"/>
    <w:rsid w:val="00A84A94"/>
    <w:rsid w:val="00A86E81"/>
    <w:rsid w:val="00A9102E"/>
    <w:rsid w:val="00A94AEB"/>
    <w:rsid w:val="00A963F3"/>
    <w:rsid w:val="00AA0028"/>
    <w:rsid w:val="00AA43A2"/>
    <w:rsid w:val="00AA50EB"/>
    <w:rsid w:val="00AA7288"/>
    <w:rsid w:val="00AB28DD"/>
    <w:rsid w:val="00AB79F3"/>
    <w:rsid w:val="00AB7D92"/>
    <w:rsid w:val="00AC09E8"/>
    <w:rsid w:val="00AC0F5C"/>
    <w:rsid w:val="00AC1F6A"/>
    <w:rsid w:val="00AC51B6"/>
    <w:rsid w:val="00AC57CE"/>
    <w:rsid w:val="00AC6837"/>
    <w:rsid w:val="00AC7159"/>
    <w:rsid w:val="00AD092F"/>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36"/>
    <w:rsid w:val="00AF6F90"/>
    <w:rsid w:val="00AF78D8"/>
    <w:rsid w:val="00AF79D5"/>
    <w:rsid w:val="00AF7B95"/>
    <w:rsid w:val="00B009C0"/>
    <w:rsid w:val="00B0144A"/>
    <w:rsid w:val="00B037EA"/>
    <w:rsid w:val="00B06866"/>
    <w:rsid w:val="00B07CA1"/>
    <w:rsid w:val="00B1087B"/>
    <w:rsid w:val="00B10888"/>
    <w:rsid w:val="00B11290"/>
    <w:rsid w:val="00B17BCB"/>
    <w:rsid w:val="00B212D6"/>
    <w:rsid w:val="00B22FEE"/>
    <w:rsid w:val="00B233BA"/>
    <w:rsid w:val="00B238E7"/>
    <w:rsid w:val="00B23E3B"/>
    <w:rsid w:val="00B258BB"/>
    <w:rsid w:val="00B2640A"/>
    <w:rsid w:val="00B2743F"/>
    <w:rsid w:val="00B30C5C"/>
    <w:rsid w:val="00B30DFC"/>
    <w:rsid w:val="00B32595"/>
    <w:rsid w:val="00B3268C"/>
    <w:rsid w:val="00B32C53"/>
    <w:rsid w:val="00B33B6C"/>
    <w:rsid w:val="00B36951"/>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E14"/>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C02120"/>
    <w:rsid w:val="00C0217C"/>
    <w:rsid w:val="00C04217"/>
    <w:rsid w:val="00C0573E"/>
    <w:rsid w:val="00C05767"/>
    <w:rsid w:val="00C0692F"/>
    <w:rsid w:val="00C0734E"/>
    <w:rsid w:val="00C07E5A"/>
    <w:rsid w:val="00C127E5"/>
    <w:rsid w:val="00C152A1"/>
    <w:rsid w:val="00C17690"/>
    <w:rsid w:val="00C17EBF"/>
    <w:rsid w:val="00C21159"/>
    <w:rsid w:val="00C21B17"/>
    <w:rsid w:val="00C21F91"/>
    <w:rsid w:val="00C24190"/>
    <w:rsid w:val="00C24794"/>
    <w:rsid w:val="00C24A83"/>
    <w:rsid w:val="00C27545"/>
    <w:rsid w:val="00C32178"/>
    <w:rsid w:val="00C32D1C"/>
    <w:rsid w:val="00C33093"/>
    <w:rsid w:val="00C35D70"/>
    <w:rsid w:val="00C36D14"/>
    <w:rsid w:val="00C37696"/>
    <w:rsid w:val="00C46A38"/>
    <w:rsid w:val="00C57653"/>
    <w:rsid w:val="00C60252"/>
    <w:rsid w:val="00C6061F"/>
    <w:rsid w:val="00C61EFD"/>
    <w:rsid w:val="00C62564"/>
    <w:rsid w:val="00C6547D"/>
    <w:rsid w:val="00C65EA5"/>
    <w:rsid w:val="00C73CF7"/>
    <w:rsid w:val="00C751E5"/>
    <w:rsid w:val="00C757E1"/>
    <w:rsid w:val="00C803BF"/>
    <w:rsid w:val="00C825C1"/>
    <w:rsid w:val="00C83E66"/>
    <w:rsid w:val="00C83EC0"/>
    <w:rsid w:val="00C8407C"/>
    <w:rsid w:val="00C858FA"/>
    <w:rsid w:val="00C92E69"/>
    <w:rsid w:val="00C95985"/>
    <w:rsid w:val="00C95A75"/>
    <w:rsid w:val="00CA0399"/>
    <w:rsid w:val="00CA3037"/>
    <w:rsid w:val="00CA3E09"/>
    <w:rsid w:val="00CA44A2"/>
    <w:rsid w:val="00CA548D"/>
    <w:rsid w:val="00CA7053"/>
    <w:rsid w:val="00CB0E54"/>
    <w:rsid w:val="00CB1930"/>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40F6"/>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A3648"/>
    <w:rsid w:val="00DA3DE0"/>
    <w:rsid w:val="00DA3FD2"/>
    <w:rsid w:val="00DA4438"/>
    <w:rsid w:val="00DB07B5"/>
    <w:rsid w:val="00DB21C3"/>
    <w:rsid w:val="00DB3252"/>
    <w:rsid w:val="00DB42BA"/>
    <w:rsid w:val="00DB4911"/>
    <w:rsid w:val="00DC0274"/>
    <w:rsid w:val="00DC0BCD"/>
    <w:rsid w:val="00DC19FE"/>
    <w:rsid w:val="00DC2E3B"/>
    <w:rsid w:val="00DC4BEC"/>
    <w:rsid w:val="00DC58FF"/>
    <w:rsid w:val="00DC5A56"/>
    <w:rsid w:val="00DD0F39"/>
    <w:rsid w:val="00DD3495"/>
    <w:rsid w:val="00DD4FD8"/>
    <w:rsid w:val="00DE2290"/>
    <w:rsid w:val="00DE34CF"/>
    <w:rsid w:val="00DE3BDE"/>
    <w:rsid w:val="00DE4508"/>
    <w:rsid w:val="00DE5147"/>
    <w:rsid w:val="00DF0E4C"/>
    <w:rsid w:val="00DF1D03"/>
    <w:rsid w:val="00DF5C91"/>
    <w:rsid w:val="00E0021A"/>
    <w:rsid w:val="00E00494"/>
    <w:rsid w:val="00E01B78"/>
    <w:rsid w:val="00E034BE"/>
    <w:rsid w:val="00E0378E"/>
    <w:rsid w:val="00E074B8"/>
    <w:rsid w:val="00E07820"/>
    <w:rsid w:val="00E11485"/>
    <w:rsid w:val="00E13EA8"/>
    <w:rsid w:val="00E14715"/>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F7D"/>
    <w:rsid w:val="00E46C7B"/>
    <w:rsid w:val="00E505A6"/>
    <w:rsid w:val="00E50B2F"/>
    <w:rsid w:val="00E5128E"/>
    <w:rsid w:val="00E536BB"/>
    <w:rsid w:val="00E55358"/>
    <w:rsid w:val="00E5585F"/>
    <w:rsid w:val="00E56341"/>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A33"/>
    <w:rsid w:val="00ED533B"/>
    <w:rsid w:val="00ED7884"/>
    <w:rsid w:val="00ED7ED8"/>
    <w:rsid w:val="00EE0472"/>
    <w:rsid w:val="00EE37FB"/>
    <w:rsid w:val="00EE3DAD"/>
    <w:rsid w:val="00EE4E72"/>
    <w:rsid w:val="00EE5040"/>
    <w:rsid w:val="00EE5973"/>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43C4"/>
    <w:rsid w:val="00F72F0B"/>
    <w:rsid w:val="00F768BD"/>
    <w:rsid w:val="00F8279E"/>
    <w:rsid w:val="00F8312C"/>
    <w:rsid w:val="00F83BF0"/>
    <w:rsid w:val="00F848A4"/>
    <w:rsid w:val="00F860D0"/>
    <w:rsid w:val="00F87A7E"/>
    <w:rsid w:val="00F91F2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98108226">
      <w:bodyDiv w:val="1"/>
      <w:marLeft w:val="0"/>
      <w:marRight w:val="0"/>
      <w:marTop w:val="0"/>
      <w:marBottom w:val="0"/>
      <w:divBdr>
        <w:top w:val="none" w:sz="0" w:space="0" w:color="auto"/>
        <w:left w:val="none" w:sz="0" w:space="0" w:color="auto"/>
        <w:bottom w:val="none" w:sz="0" w:space="0" w:color="auto"/>
        <w:right w:val="none" w:sz="0" w:space="0" w:color="auto"/>
      </w:divBdr>
      <w:divsChild>
        <w:div w:id="1667827516">
          <w:marLeft w:val="0"/>
          <w:marRight w:val="0"/>
          <w:marTop w:val="0"/>
          <w:marBottom w:val="0"/>
          <w:divBdr>
            <w:top w:val="none" w:sz="0" w:space="0" w:color="auto"/>
            <w:left w:val="none" w:sz="0" w:space="0" w:color="auto"/>
            <w:bottom w:val="none" w:sz="0" w:space="0" w:color="auto"/>
            <w:right w:val="none" w:sz="0" w:space="0" w:color="auto"/>
          </w:divBdr>
          <w:divsChild>
            <w:div w:id="85003076">
              <w:marLeft w:val="0"/>
              <w:marRight w:val="0"/>
              <w:marTop w:val="0"/>
              <w:marBottom w:val="0"/>
              <w:divBdr>
                <w:top w:val="none" w:sz="0" w:space="0" w:color="auto"/>
                <w:left w:val="none" w:sz="0" w:space="0" w:color="auto"/>
                <w:bottom w:val="none" w:sz="0" w:space="0" w:color="auto"/>
                <w:right w:val="none" w:sz="0" w:space="0" w:color="auto"/>
              </w:divBdr>
              <w:divsChild>
                <w:div w:id="1192451953">
                  <w:marLeft w:val="0"/>
                  <w:marRight w:val="0"/>
                  <w:marTop w:val="0"/>
                  <w:marBottom w:val="0"/>
                  <w:divBdr>
                    <w:top w:val="none" w:sz="0" w:space="0" w:color="auto"/>
                    <w:left w:val="none" w:sz="0" w:space="0" w:color="auto"/>
                    <w:bottom w:val="none" w:sz="0" w:space="0" w:color="auto"/>
                    <w:right w:val="none" w:sz="0" w:space="0" w:color="auto"/>
                  </w:divBdr>
                </w:div>
              </w:divsChild>
            </w:div>
            <w:div w:id="1379358122">
              <w:marLeft w:val="0"/>
              <w:marRight w:val="0"/>
              <w:marTop w:val="0"/>
              <w:marBottom w:val="0"/>
              <w:divBdr>
                <w:top w:val="none" w:sz="0" w:space="0" w:color="auto"/>
                <w:left w:val="none" w:sz="0" w:space="0" w:color="auto"/>
                <w:bottom w:val="none" w:sz="0" w:space="0" w:color="auto"/>
                <w:right w:val="none" w:sz="0" w:space="0" w:color="auto"/>
              </w:divBdr>
              <w:divsChild>
                <w:div w:id="1176068822">
                  <w:marLeft w:val="0"/>
                  <w:marRight w:val="0"/>
                  <w:marTop w:val="0"/>
                  <w:marBottom w:val="0"/>
                  <w:divBdr>
                    <w:top w:val="none" w:sz="0" w:space="0" w:color="auto"/>
                    <w:left w:val="none" w:sz="0" w:space="0" w:color="auto"/>
                    <w:bottom w:val="none" w:sz="0" w:space="0" w:color="auto"/>
                    <w:right w:val="none" w:sz="0" w:space="0" w:color="auto"/>
                  </w:divBdr>
                </w:div>
              </w:divsChild>
            </w:div>
            <w:div w:id="1753088057">
              <w:marLeft w:val="0"/>
              <w:marRight w:val="0"/>
              <w:marTop w:val="0"/>
              <w:marBottom w:val="0"/>
              <w:divBdr>
                <w:top w:val="none" w:sz="0" w:space="0" w:color="auto"/>
                <w:left w:val="none" w:sz="0" w:space="0" w:color="auto"/>
                <w:bottom w:val="none" w:sz="0" w:space="0" w:color="auto"/>
                <w:right w:val="none" w:sz="0" w:space="0" w:color="auto"/>
              </w:divBdr>
              <w:divsChild>
                <w:div w:id="1831365916">
                  <w:marLeft w:val="0"/>
                  <w:marRight w:val="0"/>
                  <w:marTop w:val="0"/>
                  <w:marBottom w:val="0"/>
                  <w:divBdr>
                    <w:top w:val="none" w:sz="0" w:space="0" w:color="auto"/>
                    <w:left w:val="none" w:sz="0" w:space="0" w:color="auto"/>
                    <w:bottom w:val="none" w:sz="0" w:space="0" w:color="auto"/>
                    <w:right w:val="none" w:sz="0" w:space="0" w:color="auto"/>
                  </w:divBdr>
                </w:div>
              </w:divsChild>
            </w:div>
            <w:div w:id="839076675">
              <w:marLeft w:val="0"/>
              <w:marRight w:val="0"/>
              <w:marTop w:val="0"/>
              <w:marBottom w:val="0"/>
              <w:divBdr>
                <w:top w:val="none" w:sz="0" w:space="0" w:color="auto"/>
                <w:left w:val="none" w:sz="0" w:space="0" w:color="auto"/>
                <w:bottom w:val="none" w:sz="0" w:space="0" w:color="auto"/>
                <w:right w:val="none" w:sz="0" w:space="0" w:color="auto"/>
              </w:divBdr>
              <w:divsChild>
                <w:div w:id="400178728">
                  <w:marLeft w:val="0"/>
                  <w:marRight w:val="0"/>
                  <w:marTop w:val="0"/>
                  <w:marBottom w:val="0"/>
                  <w:divBdr>
                    <w:top w:val="none" w:sz="0" w:space="0" w:color="auto"/>
                    <w:left w:val="none" w:sz="0" w:space="0" w:color="auto"/>
                    <w:bottom w:val="none" w:sz="0" w:space="0" w:color="auto"/>
                    <w:right w:val="none" w:sz="0" w:space="0" w:color="auto"/>
                  </w:divBdr>
                </w:div>
              </w:divsChild>
            </w:div>
            <w:div w:id="1065878191">
              <w:marLeft w:val="0"/>
              <w:marRight w:val="0"/>
              <w:marTop w:val="0"/>
              <w:marBottom w:val="0"/>
              <w:divBdr>
                <w:top w:val="none" w:sz="0" w:space="0" w:color="auto"/>
                <w:left w:val="none" w:sz="0" w:space="0" w:color="auto"/>
                <w:bottom w:val="none" w:sz="0" w:space="0" w:color="auto"/>
                <w:right w:val="none" w:sz="0" w:space="0" w:color="auto"/>
              </w:divBdr>
              <w:divsChild>
                <w:div w:id="1789154672">
                  <w:marLeft w:val="0"/>
                  <w:marRight w:val="0"/>
                  <w:marTop w:val="0"/>
                  <w:marBottom w:val="0"/>
                  <w:divBdr>
                    <w:top w:val="none" w:sz="0" w:space="0" w:color="auto"/>
                    <w:left w:val="none" w:sz="0" w:space="0" w:color="auto"/>
                    <w:bottom w:val="none" w:sz="0" w:space="0" w:color="auto"/>
                    <w:right w:val="none" w:sz="0" w:space="0" w:color="auto"/>
                  </w:divBdr>
                </w:div>
              </w:divsChild>
            </w:div>
            <w:div w:id="1904294540">
              <w:marLeft w:val="0"/>
              <w:marRight w:val="0"/>
              <w:marTop w:val="0"/>
              <w:marBottom w:val="0"/>
              <w:divBdr>
                <w:top w:val="none" w:sz="0" w:space="0" w:color="auto"/>
                <w:left w:val="none" w:sz="0" w:space="0" w:color="auto"/>
                <w:bottom w:val="none" w:sz="0" w:space="0" w:color="auto"/>
                <w:right w:val="none" w:sz="0" w:space="0" w:color="auto"/>
              </w:divBdr>
              <w:divsChild>
                <w:div w:id="176842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392966028">
      <w:bodyDiv w:val="1"/>
      <w:marLeft w:val="0"/>
      <w:marRight w:val="0"/>
      <w:marTop w:val="0"/>
      <w:marBottom w:val="0"/>
      <w:divBdr>
        <w:top w:val="none" w:sz="0" w:space="0" w:color="auto"/>
        <w:left w:val="none" w:sz="0" w:space="0" w:color="auto"/>
        <w:bottom w:val="none" w:sz="0" w:space="0" w:color="auto"/>
        <w:right w:val="none" w:sz="0" w:space="0" w:color="auto"/>
      </w:divBdr>
      <w:divsChild>
        <w:div w:id="1014571618">
          <w:marLeft w:val="0"/>
          <w:marRight w:val="0"/>
          <w:marTop w:val="0"/>
          <w:marBottom w:val="0"/>
          <w:divBdr>
            <w:top w:val="none" w:sz="0" w:space="0" w:color="auto"/>
            <w:left w:val="none" w:sz="0" w:space="0" w:color="auto"/>
            <w:bottom w:val="none" w:sz="0" w:space="0" w:color="auto"/>
            <w:right w:val="none" w:sz="0" w:space="0" w:color="auto"/>
          </w:divBdr>
          <w:divsChild>
            <w:div w:id="159392308">
              <w:marLeft w:val="0"/>
              <w:marRight w:val="0"/>
              <w:marTop w:val="0"/>
              <w:marBottom w:val="0"/>
              <w:divBdr>
                <w:top w:val="none" w:sz="0" w:space="0" w:color="auto"/>
                <w:left w:val="none" w:sz="0" w:space="0" w:color="auto"/>
                <w:bottom w:val="none" w:sz="0" w:space="0" w:color="auto"/>
                <w:right w:val="none" w:sz="0" w:space="0" w:color="auto"/>
              </w:divBdr>
              <w:divsChild>
                <w:div w:id="81992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7834242">
      <w:bodyDiv w:val="1"/>
      <w:marLeft w:val="0"/>
      <w:marRight w:val="0"/>
      <w:marTop w:val="0"/>
      <w:marBottom w:val="0"/>
      <w:divBdr>
        <w:top w:val="none" w:sz="0" w:space="0" w:color="auto"/>
        <w:left w:val="none" w:sz="0" w:space="0" w:color="auto"/>
        <w:bottom w:val="none" w:sz="0" w:space="0" w:color="auto"/>
        <w:right w:val="none" w:sz="0" w:space="0" w:color="auto"/>
      </w:divBdr>
      <w:divsChild>
        <w:div w:id="990599839">
          <w:marLeft w:val="0"/>
          <w:marRight w:val="0"/>
          <w:marTop w:val="0"/>
          <w:marBottom w:val="0"/>
          <w:divBdr>
            <w:top w:val="none" w:sz="0" w:space="0" w:color="auto"/>
            <w:left w:val="none" w:sz="0" w:space="0" w:color="auto"/>
            <w:bottom w:val="none" w:sz="0" w:space="0" w:color="auto"/>
            <w:right w:val="none" w:sz="0" w:space="0" w:color="auto"/>
          </w:divBdr>
          <w:divsChild>
            <w:div w:id="497423870">
              <w:marLeft w:val="0"/>
              <w:marRight w:val="0"/>
              <w:marTop w:val="0"/>
              <w:marBottom w:val="0"/>
              <w:divBdr>
                <w:top w:val="none" w:sz="0" w:space="0" w:color="auto"/>
                <w:left w:val="none" w:sz="0" w:space="0" w:color="auto"/>
                <w:bottom w:val="none" w:sz="0" w:space="0" w:color="auto"/>
                <w:right w:val="none" w:sz="0" w:space="0" w:color="auto"/>
              </w:divBdr>
              <w:divsChild>
                <w:div w:id="1847675490">
                  <w:marLeft w:val="0"/>
                  <w:marRight w:val="0"/>
                  <w:marTop w:val="0"/>
                  <w:marBottom w:val="0"/>
                  <w:divBdr>
                    <w:top w:val="none" w:sz="0" w:space="0" w:color="auto"/>
                    <w:left w:val="none" w:sz="0" w:space="0" w:color="auto"/>
                    <w:bottom w:val="none" w:sz="0" w:space="0" w:color="auto"/>
                    <w:right w:val="none" w:sz="0" w:space="0" w:color="auto"/>
                  </w:divBdr>
                </w:div>
              </w:divsChild>
            </w:div>
            <w:div w:id="1424303198">
              <w:marLeft w:val="0"/>
              <w:marRight w:val="0"/>
              <w:marTop w:val="0"/>
              <w:marBottom w:val="0"/>
              <w:divBdr>
                <w:top w:val="none" w:sz="0" w:space="0" w:color="auto"/>
                <w:left w:val="none" w:sz="0" w:space="0" w:color="auto"/>
                <w:bottom w:val="none" w:sz="0" w:space="0" w:color="auto"/>
                <w:right w:val="none" w:sz="0" w:space="0" w:color="auto"/>
              </w:divBdr>
              <w:divsChild>
                <w:div w:id="1034235666">
                  <w:marLeft w:val="0"/>
                  <w:marRight w:val="0"/>
                  <w:marTop w:val="0"/>
                  <w:marBottom w:val="0"/>
                  <w:divBdr>
                    <w:top w:val="none" w:sz="0" w:space="0" w:color="auto"/>
                    <w:left w:val="none" w:sz="0" w:space="0" w:color="auto"/>
                    <w:bottom w:val="none" w:sz="0" w:space="0" w:color="auto"/>
                    <w:right w:val="none" w:sz="0" w:space="0" w:color="auto"/>
                  </w:divBdr>
                </w:div>
              </w:divsChild>
            </w:div>
            <w:div w:id="1785687400">
              <w:marLeft w:val="0"/>
              <w:marRight w:val="0"/>
              <w:marTop w:val="0"/>
              <w:marBottom w:val="0"/>
              <w:divBdr>
                <w:top w:val="none" w:sz="0" w:space="0" w:color="auto"/>
                <w:left w:val="none" w:sz="0" w:space="0" w:color="auto"/>
                <w:bottom w:val="none" w:sz="0" w:space="0" w:color="auto"/>
                <w:right w:val="none" w:sz="0" w:space="0" w:color="auto"/>
              </w:divBdr>
              <w:divsChild>
                <w:div w:id="934245043">
                  <w:marLeft w:val="0"/>
                  <w:marRight w:val="0"/>
                  <w:marTop w:val="0"/>
                  <w:marBottom w:val="0"/>
                  <w:divBdr>
                    <w:top w:val="none" w:sz="0" w:space="0" w:color="auto"/>
                    <w:left w:val="none" w:sz="0" w:space="0" w:color="auto"/>
                    <w:bottom w:val="none" w:sz="0" w:space="0" w:color="auto"/>
                    <w:right w:val="none" w:sz="0" w:space="0" w:color="auto"/>
                  </w:divBdr>
                </w:div>
              </w:divsChild>
            </w:div>
            <w:div w:id="1652827542">
              <w:marLeft w:val="0"/>
              <w:marRight w:val="0"/>
              <w:marTop w:val="0"/>
              <w:marBottom w:val="0"/>
              <w:divBdr>
                <w:top w:val="none" w:sz="0" w:space="0" w:color="auto"/>
                <w:left w:val="none" w:sz="0" w:space="0" w:color="auto"/>
                <w:bottom w:val="none" w:sz="0" w:space="0" w:color="auto"/>
                <w:right w:val="none" w:sz="0" w:space="0" w:color="auto"/>
              </w:divBdr>
              <w:divsChild>
                <w:div w:id="1457531292">
                  <w:marLeft w:val="0"/>
                  <w:marRight w:val="0"/>
                  <w:marTop w:val="0"/>
                  <w:marBottom w:val="0"/>
                  <w:divBdr>
                    <w:top w:val="none" w:sz="0" w:space="0" w:color="auto"/>
                    <w:left w:val="none" w:sz="0" w:space="0" w:color="auto"/>
                    <w:bottom w:val="none" w:sz="0" w:space="0" w:color="auto"/>
                    <w:right w:val="none" w:sz="0" w:space="0" w:color="auto"/>
                  </w:divBdr>
                </w:div>
              </w:divsChild>
            </w:div>
            <w:div w:id="2026323263">
              <w:marLeft w:val="0"/>
              <w:marRight w:val="0"/>
              <w:marTop w:val="0"/>
              <w:marBottom w:val="0"/>
              <w:divBdr>
                <w:top w:val="none" w:sz="0" w:space="0" w:color="auto"/>
                <w:left w:val="none" w:sz="0" w:space="0" w:color="auto"/>
                <w:bottom w:val="none" w:sz="0" w:space="0" w:color="auto"/>
                <w:right w:val="none" w:sz="0" w:space="0" w:color="auto"/>
              </w:divBdr>
              <w:divsChild>
                <w:div w:id="2051412669">
                  <w:marLeft w:val="0"/>
                  <w:marRight w:val="0"/>
                  <w:marTop w:val="0"/>
                  <w:marBottom w:val="0"/>
                  <w:divBdr>
                    <w:top w:val="none" w:sz="0" w:space="0" w:color="auto"/>
                    <w:left w:val="none" w:sz="0" w:space="0" w:color="auto"/>
                    <w:bottom w:val="none" w:sz="0" w:space="0" w:color="auto"/>
                    <w:right w:val="none" w:sz="0" w:space="0" w:color="auto"/>
                  </w:divBdr>
                </w:div>
              </w:divsChild>
            </w:div>
            <w:div w:id="1478182474">
              <w:marLeft w:val="0"/>
              <w:marRight w:val="0"/>
              <w:marTop w:val="0"/>
              <w:marBottom w:val="0"/>
              <w:divBdr>
                <w:top w:val="none" w:sz="0" w:space="0" w:color="auto"/>
                <w:left w:val="none" w:sz="0" w:space="0" w:color="auto"/>
                <w:bottom w:val="none" w:sz="0" w:space="0" w:color="auto"/>
                <w:right w:val="none" w:sz="0" w:space="0" w:color="auto"/>
              </w:divBdr>
              <w:divsChild>
                <w:div w:id="114616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005995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062945858">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76476932">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33BE-461E-624C-8E13-FA97D671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26</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Apple Inc.</cp:lastModifiedBy>
  <cp:revision>12</cp:revision>
  <cp:lastPrinted>2018-10-08T07:56:00Z</cp:lastPrinted>
  <dcterms:created xsi:type="dcterms:W3CDTF">2020-01-27T11:43:00Z</dcterms:created>
  <dcterms:modified xsi:type="dcterms:W3CDTF">2020-05-15T06:54:00Z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